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D56A2D" w14:textId="5CF63741" w:rsidR="00A76A03" w:rsidRDefault="00A76A03" w:rsidP="0032567A">
      <w:pPr>
        <w:pStyle w:val="CRCoverPage"/>
        <w:tabs>
          <w:tab w:val="right" w:pos="9639"/>
        </w:tabs>
        <w:spacing w:after="0"/>
        <w:rPr>
          <w:b/>
          <w:i/>
          <w:noProof/>
          <w:sz w:val="28"/>
        </w:rPr>
      </w:pPr>
      <w:r>
        <w:rPr>
          <w:b/>
          <w:noProof/>
          <w:sz w:val="24"/>
        </w:rPr>
        <w:t>3GPP TSG-CT WG4 Meeting #118</w:t>
      </w:r>
      <w:r>
        <w:rPr>
          <w:b/>
          <w:i/>
          <w:noProof/>
          <w:sz w:val="28"/>
        </w:rPr>
        <w:tab/>
      </w:r>
      <w:r>
        <w:rPr>
          <w:b/>
          <w:noProof/>
          <w:sz w:val="24"/>
        </w:rPr>
        <w:t>C4-234</w:t>
      </w:r>
      <w:r w:rsidR="00B00DAD">
        <w:rPr>
          <w:b/>
          <w:noProof/>
          <w:sz w:val="24"/>
        </w:rPr>
        <w:t>168</w:t>
      </w:r>
    </w:p>
    <w:p w14:paraId="18571FF5" w14:textId="77777777" w:rsidR="00A76A03" w:rsidRDefault="00A76A03" w:rsidP="00A76A03">
      <w:pPr>
        <w:pStyle w:val="CRCoverPage"/>
        <w:outlineLvl w:val="0"/>
        <w:rPr>
          <w:b/>
          <w:noProof/>
          <w:sz w:val="24"/>
        </w:rPr>
      </w:pPr>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118330" w:rsidR="001E41F3" w:rsidRPr="00410371" w:rsidRDefault="00CA58E5" w:rsidP="00E13F3D">
            <w:pPr>
              <w:pStyle w:val="CRCoverPage"/>
              <w:spacing w:after="0"/>
              <w:jc w:val="right"/>
              <w:rPr>
                <w:b/>
                <w:noProof/>
                <w:sz w:val="28"/>
              </w:rPr>
            </w:pPr>
            <w:r>
              <w:fldChar w:fldCharType="begin"/>
            </w:r>
            <w:r>
              <w:instrText xml:space="preserve"> DOCPROPERTY  Spec#  \* MERGEFORMAT </w:instrText>
            </w:r>
            <w:r>
              <w:fldChar w:fldCharType="separate"/>
            </w:r>
            <w:r w:rsidR="00F1210E">
              <w:rPr>
                <w:b/>
                <w:noProof/>
                <w:sz w:val="28"/>
              </w:rPr>
              <w:t>29.5</w:t>
            </w:r>
            <w:r w:rsidR="00EA62F9">
              <w:rPr>
                <w:b/>
                <w:noProof/>
                <w:sz w:val="28"/>
              </w:rPr>
              <w:t>6</w:t>
            </w:r>
            <w:r>
              <w:rPr>
                <w:b/>
                <w:noProof/>
                <w:sz w:val="28"/>
              </w:rPr>
              <w:fldChar w:fldCharType="end"/>
            </w:r>
            <w:r w:rsidR="00EA62F9">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2C711F" w:rsidR="001E41F3" w:rsidRPr="00410371" w:rsidRDefault="00CA58E5" w:rsidP="00547111">
            <w:pPr>
              <w:pStyle w:val="CRCoverPage"/>
              <w:spacing w:after="0"/>
              <w:rPr>
                <w:noProof/>
              </w:rPr>
            </w:pPr>
            <w:r>
              <w:fldChar w:fldCharType="begin"/>
            </w:r>
            <w:r>
              <w:instrText xml:space="preserve"> DOCPROPERTY  Cr#  \* MERGEFORMAT </w:instrText>
            </w:r>
            <w:r>
              <w:fldChar w:fldCharType="separate"/>
            </w:r>
            <w:r w:rsidR="00F76E4E">
              <w:rPr>
                <w:b/>
                <w:noProof/>
                <w:sz w:val="28"/>
              </w:rPr>
              <w:t>0</w:t>
            </w:r>
            <w:r>
              <w:rPr>
                <w:b/>
                <w:noProof/>
                <w:sz w:val="28"/>
              </w:rPr>
              <w:fldChar w:fldCharType="end"/>
            </w:r>
            <w:r w:rsidR="00B00DAD">
              <w:rPr>
                <w:b/>
                <w:noProof/>
                <w:sz w:val="28"/>
              </w:rPr>
              <w:t>139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A0402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DC863A" w:rsidR="001E41F3" w:rsidRPr="00410371" w:rsidRDefault="00CA58E5">
            <w:pPr>
              <w:pStyle w:val="CRCoverPage"/>
              <w:spacing w:after="0"/>
              <w:jc w:val="center"/>
              <w:rPr>
                <w:noProof/>
                <w:sz w:val="28"/>
              </w:rPr>
            </w:pPr>
            <w:r>
              <w:fldChar w:fldCharType="begin"/>
            </w:r>
            <w:r>
              <w:instrText xml:space="preserve"> DOCPROPERTY  Version  \* MERGEFORMAT </w:instrText>
            </w:r>
            <w:r>
              <w:fldChar w:fldCharType="separate"/>
            </w:r>
            <w:r w:rsidR="00F1210E">
              <w:rPr>
                <w:b/>
                <w:noProof/>
                <w:sz w:val="28"/>
              </w:rPr>
              <w:t>18.</w:t>
            </w:r>
            <w:r w:rsidR="000D658E">
              <w:rPr>
                <w:b/>
                <w:noProof/>
                <w:sz w:val="28"/>
              </w:rPr>
              <w:t>2</w:t>
            </w:r>
            <w:r w:rsidR="00F1210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DE767B" w:rsidR="00CB00CC" w:rsidRDefault="007B5802" w:rsidP="00CB00CC">
            <w:pPr>
              <w:pStyle w:val="CRCoverPage"/>
              <w:spacing w:after="0"/>
              <w:ind w:left="100"/>
              <w:rPr>
                <w:noProof/>
                <w:lang w:eastAsia="zh-CN"/>
              </w:rPr>
            </w:pPr>
            <w:r>
              <w:rPr>
                <w:noProof/>
                <w:lang w:eastAsia="zh-CN"/>
              </w:rPr>
              <w:t>Update the procedure</w:t>
            </w:r>
            <w:r w:rsidR="007931DD">
              <w:rPr>
                <w:noProof/>
                <w:lang w:eastAsia="zh-CN"/>
              </w:rPr>
              <w:t xml:space="preserve"> to support DCSF </w:t>
            </w:r>
            <w:r w:rsidR="00992B80">
              <w:rPr>
                <w:noProof/>
                <w:lang w:eastAsia="zh-CN"/>
              </w:rPr>
              <w:t>get and update the repository 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1210E"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771E6D" w:rsidR="001E41F3" w:rsidRDefault="00CA58E5">
            <w:pPr>
              <w:pStyle w:val="CRCoverPage"/>
              <w:spacing w:after="0"/>
              <w:ind w:left="100"/>
              <w:rPr>
                <w:noProof/>
              </w:rPr>
            </w:pPr>
            <w:r>
              <w:fldChar w:fldCharType="begin"/>
            </w:r>
            <w:r>
              <w:instrText xml:space="preserve"> DOCPROPERTY  SourceIfWg  \* MERGEFORMAT </w:instrText>
            </w:r>
            <w:r>
              <w:fldChar w:fldCharType="separate"/>
            </w:r>
            <w:r w:rsidR="00F1210E">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4A8F26" w:rsidR="001E41F3" w:rsidRDefault="00CB00CC" w:rsidP="00547111">
            <w:pPr>
              <w:pStyle w:val="CRCoverPage"/>
              <w:spacing w:after="0"/>
              <w:ind w:left="100"/>
              <w:rPr>
                <w:noProof/>
              </w:rPr>
            </w:pPr>
            <w:r>
              <w:rPr>
                <w:rFonts w:hint="eastAsia"/>
                <w:noProof/>
                <w:lang w:eastAsia="zh-CN"/>
              </w:rPr>
              <w:t>CT</w:t>
            </w:r>
            <w:r>
              <w:rPr>
                <w:noProof/>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6E477B" w:rsidR="001E41F3" w:rsidRDefault="00CA58E5">
            <w:pPr>
              <w:pStyle w:val="CRCoverPage"/>
              <w:spacing w:after="0"/>
              <w:ind w:left="100"/>
              <w:rPr>
                <w:noProof/>
              </w:rPr>
            </w:pPr>
            <w:r>
              <w:fldChar w:fldCharType="begin"/>
            </w:r>
            <w:r>
              <w:instrText xml:space="preserve"> DOCPROPERTY  RelatedWis  \* MERGEFORMAT </w:instrText>
            </w:r>
            <w:r>
              <w:fldChar w:fldCharType="separate"/>
            </w:r>
            <w:r w:rsidR="00DA2643">
              <w:rPr>
                <w:noProof/>
              </w:rPr>
              <w:t>NG</w:t>
            </w:r>
            <w:r w:rsidR="00DA2643">
              <w:rPr>
                <w:rFonts w:hint="eastAsia"/>
                <w:noProof/>
                <w:lang w:eastAsia="zh-CN"/>
              </w:rPr>
              <w:t>_</w:t>
            </w:r>
            <w:r w:rsidR="00DA2643">
              <w:rPr>
                <w:noProof/>
                <w:lang w:eastAsia="zh-CN"/>
              </w:rPr>
              <w:t>RTC</w:t>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09428E" w:rsidR="001E41F3" w:rsidRDefault="007C41E4">
            <w:pPr>
              <w:pStyle w:val="CRCoverPage"/>
              <w:spacing w:after="0"/>
              <w:ind w:left="100"/>
              <w:rPr>
                <w:noProof/>
              </w:rPr>
            </w:pPr>
            <w:r>
              <w:t>2023</w:t>
            </w:r>
            <w:r w:rsidR="007B5802">
              <w:t>-9-30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0BC9EB" w:rsidR="001E41F3" w:rsidRDefault="00992B8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279F6" w:rsidR="001E41F3" w:rsidRDefault="00CA58E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DA2643">
              <w:rPr>
                <w:rFonts w:hint="eastAsia"/>
                <w:noProof/>
                <w:lang w:eastAsia="zh-CN"/>
              </w:rPr>
              <w:t>-</w:t>
            </w:r>
            <w:r w:rsidR="00DA2643">
              <w:rPr>
                <w:noProof/>
                <w:lang w:eastAsia="zh-CN"/>
              </w:rPr>
              <w:t>18</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D5443A" w14:textId="1718BF3E" w:rsidR="00B36606" w:rsidRDefault="00E04165" w:rsidP="00E04165">
            <w:pPr>
              <w:pStyle w:val="CRCoverPage"/>
              <w:spacing w:after="0"/>
              <w:rPr>
                <w:noProof/>
                <w:lang w:eastAsia="zh-CN"/>
              </w:rPr>
            </w:pPr>
            <w:r>
              <w:rPr>
                <w:noProof/>
                <w:lang w:eastAsia="zh-CN"/>
              </w:rPr>
              <w:t xml:space="preserve">SA2 </w:t>
            </w:r>
            <w:r w:rsidR="007B5802">
              <w:rPr>
                <w:noProof/>
                <w:lang w:eastAsia="zh-CN"/>
              </w:rPr>
              <w:t xml:space="preserve">CR </w:t>
            </w:r>
            <w:r w:rsidR="007B5802" w:rsidRPr="007B5802">
              <w:rPr>
                <w:noProof/>
                <w:lang w:eastAsia="zh-CN"/>
              </w:rPr>
              <w:t>S2-2309939</w:t>
            </w:r>
            <w:r w:rsidR="007B5802">
              <w:rPr>
                <w:noProof/>
                <w:lang w:eastAsia="zh-CN"/>
              </w:rPr>
              <w:t xml:space="preserve"> has been agreed that </w:t>
            </w:r>
            <w:r w:rsidR="00CC3999">
              <w:rPr>
                <w:noProof/>
                <w:lang w:eastAsia="zh-CN"/>
              </w:rPr>
              <w:t>DCSF can get and update the repository data in HSS, which are shown as the two figure</w:t>
            </w:r>
            <w:r w:rsidR="00953868">
              <w:rPr>
                <w:rFonts w:hint="eastAsia"/>
                <w:noProof/>
                <w:lang w:eastAsia="zh-CN"/>
              </w:rPr>
              <w:t>s</w:t>
            </w:r>
            <w:r w:rsidR="00CC3999">
              <w:rPr>
                <w:noProof/>
                <w:lang w:eastAsia="zh-CN"/>
              </w:rPr>
              <w:t xml:space="preserve"> below.</w:t>
            </w:r>
          </w:p>
          <w:p w14:paraId="276AB382" w14:textId="43755240" w:rsidR="00CC3999" w:rsidRDefault="00CC3999" w:rsidP="00E04165">
            <w:pPr>
              <w:pStyle w:val="CRCoverPage"/>
              <w:spacing w:after="0"/>
              <w:rPr>
                <w:noProof/>
                <w:lang w:eastAsia="zh-CN"/>
              </w:rPr>
            </w:pPr>
          </w:p>
          <w:p w14:paraId="06E13ACB" w14:textId="6AEF4723" w:rsidR="00CC3999" w:rsidRDefault="00CC3999" w:rsidP="00E04165">
            <w:pPr>
              <w:pStyle w:val="CRCoverPage"/>
              <w:spacing w:after="0"/>
              <w:rPr>
                <w:noProof/>
                <w:lang w:eastAsia="zh-CN"/>
              </w:rPr>
            </w:pPr>
            <w:r>
              <w:rPr>
                <w:noProof/>
              </w:rPr>
              <w:drawing>
                <wp:inline distT="0" distB="0" distL="0" distR="0" wp14:anchorId="7888FF6D" wp14:editId="3ABBE039">
                  <wp:extent cx="4357370" cy="1694815"/>
                  <wp:effectExtent l="0" t="0" r="508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1694815"/>
                          </a:xfrm>
                          <a:prstGeom prst="rect">
                            <a:avLst/>
                          </a:prstGeom>
                        </pic:spPr>
                      </pic:pic>
                    </a:graphicData>
                  </a:graphic>
                </wp:inline>
              </w:drawing>
            </w:r>
          </w:p>
          <w:p w14:paraId="78E42E93" w14:textId="77777777" w:rsidR="00CC3999" w:rsidRDefault="00CC3999" w:rsidP="00E04165">
            <w:pPr>
              <w:pStyle w:val="CRCoverPage"/>
              <w:spacing w:after="0"/>
              <w:rPr>
                <w:noProof/>
                <w:lang w:eastAsia="zh-CN"/>
              </w:rPr>
            </w:pPr>
          </w:p>
          <w:p w14:paraId="1916422B" w14:textId="388558E8" w:rsidR="00CC3999" w:rsidRDefault="00CC3999" w:rsidP="00E04165">
            <w:pPr>
              <w:pStyle w:val="CRCoverPage"/>
              <w:spacing w:after="0"/>
              <w:rPr>
                <w:noProof/>
                <w:lang w:eastAsia="zh-CN"/>
              </w:rPr>
            </w:pPr>
            <w:r>
              <w:rPr>
                <w:noProof/>
              </w:rPr>
              <w:drawing>
                <wp:inline distT="0" distB="0" distL="0" distR="0" wp14:anchorId="6EB09572" wp14:editId="0762161A">
                  <wp:extent cx="4357370" cy="2209165"/>
                  <wp:effectExtent l="0" t="0" r="508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57370" cy="2209165"/>
                          </a:xfrm>
                          <a:prstGeom prst="rect">
                            <a:avLst/>
                          </a:prstGeom>
                        </pic:spPr>
                      </pic:pic>
                    </a:graphicData>
                  </a:graphic>
                </wp:inline>
              </w:drawing>
            </w:r>
          </w:p>
          <w:p w14:paraId="708AA7DE" w14:textId="4920D901" w:rsidR="00CC3999" w:rsidRPr="00BE0FBF" w:rsidRDefault="00AD51D9" w:rsidP="00CC3999">
            <w:pPr>
              <w:pStyle w:val="CRCoverPage"/>
              <w:spacing w:after="0"/>
              <w:rPr>
                <w:noProof/>
                <w:lang w:eastAsia="zh-CN"/>
              </w:rPr>
            </w:pPr>
            <w:r>
              <w:rPr>
                <w:rFonts w:hint="eastAsia"/>
                <w:noProof/>
                <w:lang w:eastAsia="zh-CN"/>
              </w:rPr>
              <w:lastRenderedPageBreak/>
              <w:t>However</w:t>
            </w:r>
            <w:r w:rsidR="00CC3999">
              <w:rPr>
                <w:noProof/>
                <w:lang w:eastAsia="zh-CN"/>
              </w:rPr>
              <w:t>, in the current version of the precedures, the repositroy data can only be get</w:t>
            </w:r>
            <w:r w:rsidR="00AA4070">
              <w:rPr>
                <w:rFonts w:hint="eastAsia"/>
                <w:noProof/>
                <w:lang w:eastAsia="zh-CN"/>
              </w:rPr>
              <w:t>ed</w:t>
            </w:r>
            <w:r w:rsidR="00CC3999">
              <w:rPr>
                <w:noProof/>
                <w:lang w:eastAsia="zh-CN"/>
              </w:rPr>
              <w:t xml:space="preserve"> and update</w:t>
            </w:r>
            <w:r w:rsidR="00AA4070">
              <w:rPr>
                <w:noProof/>
                <w:lang w:eastAsia="zh-CN"/>
              </w:rPr>
              <w:t>d</w:t>
            </w:r>
            <w:r w:rsidR="00CC3999">
              <w:rPr>
                <w:noProof/>
                <w:lang w:eastAsia="zh-CN"/>
              </w:rPr>
              <w:t xml:space="preserve"> by IMS AS.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279D02" w:rsidR="00B36606" w:rsidRDefault="00CC3999" w:rsidP="00E04165">
            <w:pPr>
              <w:pStyle w:val="CRCoverPage"/>
              <w:spacing w:after="0"/>
              <w:rPr>
                <w:noProof/>
                <w:lang w:eastAsia="zh-CN"/>
              </w:rPr>
            </w:pPr>
            <w:r>
              <w:rPr>
                <w:noProof/>
                <w:lang w:eastAsia="zh-CN"/>
              </w:rPr>
              <w:t xml:space="preserve">Update the </w:t>
            </w:r>
            <w:r w:rsidR="002637D1">
              <w:rPr>
                <w:noProof/>
                <w:lang w:eastAsia="zh-CN"/>
              </w:rPr>
              <w:t>procedure of imsSubscribeDataManagement service.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B1D0B4" w:rsidR="001E41F3" w:rsidRDefault="00EA62F9" w:rsidP="00E04165">
            <w:pPr>
              <w:pStyle w:val="CRCoverPage"/>
              <w:spacing w:after="0"/>
              <w:rPr>
                <w:noProof/>
              </w:rPr>
            </w:pPr>
            <w:r>
              <w:rPr>
                <w:noProof/>
                <w:lang w:eastAsia="zh-CN"/>
              </w:rPr>
              <w:t>Misalignment</w:t>
            </w:r>
            <w:r w:rsidR="00E04165">
              <w:rPr>
                <w:noProof/>
                <w:lang w:eastAsia="zh-CN"/>
              </w:rPr>
              <w:t xml:space="preserve"> with stage 2</w:t>
            </w:r>
            <w:r w:rsidR="003D29EC">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599B3F" w:rsidR="001E41F3" w:rsidRDefault="00BD564B">
            <w:pPr>
              <w:pStyle w:val="CRCoverPage"/>
              <w:spacing w:after="0"/>
              <w:ind w:left="100"/>
              <w:rPr>
                <w:noProof/>
                <w:lang w:eastAsia="zh-CN"/>
              </w:rPr>
            </w:pPr>
            <w:r>
              <w:rPr>
                <w:noProof/>
                <w:lang w:eastAsia="zh-CN"/>
              </w:rPr>
              <w:t xml:space="preserve">5.3.2.1, </w:t>
            </w:r>
            <w:r w:rsidR="00AA36A7">
              <w:rPr>
                <w:noProof/>
                <w:lang w:eastAsia="zh-CN"/>
              </w:rPr>
              <w:t xml:space="preserve">5.3.2.2.8.1, 5.3.2.2.8.2, </w:t>
            </w:r>
            <w:r w:rsidR="007E05A9">
              <w:rPr>
                <w:noProof/>
                <w:lang w:eastAsia="zh-CN"/>
              </w:rPr>
              <w:t>5.3.2.7.2, 5.3.2.7.3,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07C448" w:rsidR="001E41F3" w:rsidRDefault="00B554E2">
            <w:pPr>
              <w:pStyle w:val="CRCoverPage"/>
              <w:spacing w:after="0"/>
              <w:ind w:left="100"/>
              <w:rPr>
                <w:noProof/>
                <w:lang w:eastAsia="zh-CN"/>
              </w:rPr>
            </w:pPr>
            <w:r>
              <w:t xml:space="preserve">This CR </w:t>
            </w:r>
            <w:r w:rsidR="00CC3999">
              <w:t xml:space="preserve">does not impact the </w:t>
            </w:r>
            <w:proofErr w:type="spellStart"/>
            <w:r w:rsidR="00CC3999">
              <w:t>OpenAPI</w:t>
            </w:r>
            <w:proofErr w:type="spellEnd"/>
            <w:r w:rsidR="00CC3999">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9D669E" w:rsidR="0009244A" w:rsidRPr="00042AA7" w:rsidRDefault="0009244A" w:rsidP="00E4606F">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CE5CFE4" w14:textId="51F44B95" w:rsidR="00BD17A0" w:rsidRDefault="00BD17A0" w:rsidP="00BD17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562058EB" w14:textId="77777777" w:rsidR="000653DB" w:rsidRPr="00F91D2F" w:rsidRDefault="000653DB" w:rsidP="000653DB">
      <w:pPr>
        <w:pStyle w:val="40"/>
      </w:pPr>
      <w:bookmarkStart w:id="1" w:name="_Toc21948868"/>
      <w:bookmarkStart w:id="2" w:name="_Toc24978741"/>
      <w:bookmarkStart w:id="3" w:name="_Toc34346475"/>
      <w:bookmarkStart w:id="4" w:name="_Toc34740552"/>
      <w:bookmarkStart w:id="5" w:name="_Toc34747911"/>
      <w:bookmarkStart w:id="6" w:name="_Toc34748287"/>
      <w:bookmarkStart w:id="7" w:name="_Toc34749277"/>
      <w:bookmarkStart w:id="8" w:name="_Toc49689724"/>
      <w:bookmarkStart w:id="9" w:name="_Toc56336808"/>
      <w:bookmarkStart w:id="10" w:name="_Toc73443624"/>
      <w:bookmarkStart w:id="11" w:name="_Toc144130707"/>
      <w:bookmarkStart w:id="12" w:name="_Toc73443656"/>
      <w:bookmarkStart w:id="13" w:name="_Toc56336840"/>
      <w:bookmarkStart w:id="14" w:name="_Toc49689755"/>
      <w:bookmarkStart w:id="15" w:name="_Toc34749300"/>
      <w:bookmarkStart w:id="16" w:name="_Toc34748310"/>
      <w:bookmarkStart w:id="17" w:name="_Toc34747934"/>
      <w:bookmarkStart w:id="18" w:name="_Toc34740575"/>
      <w:bookmarkStart w:id="19" w:name="_Toc34346498"/>
      <w:r w:rsidRPr="00F91D2F">
        <w:t>5.3.2.1</w:t>
      </w:r>
      <w:r w:rsidRPr="00F91D2F">
        <w:tab/>
        <w:t>Introduction</w:t>
      </w:r>
      <w:bookmarkEnd w:id="1"/>
      <w:bookmarkEnd w:id="2"/>
      <w:bookmarkEnd w:id="3"/>
      <w:bookmarkEnd w:id="4"/>
      <w:bookmarkEnd w:id="5"/>
      <w:bookmarkEnd w:id="6"/>
      <w:bookmarkEnd w:id="7"/>
      <w:bookmarkEnd w:id="8"/>
      <w:bookmarkEnd w:id="9"/>
      <w:bookmarkEnd w:id="10"/>
      <w:bookmarkEnd w:id="11"/>
    </w:p>
    <w:p w14:paraId="32000504" w14:textId="77777777" w:rsidR="000653DB" w:rsidRPr="00F91D2F" w:rsidRDefault="000653DB" w:rsidP="000653DB">
      <w:r w:rsidRPr="00F91D2F">
        <w:t xml:space="preserve">For the </w:t>
      </w:r>
      <w:proofErr w:type="spellStart"/>
      <w:r w:rsidRPr="00F91D2F">
        <w:t>Nhss_imsSubscriberDataManagement</w:t>
      </w:r>
      <w:proofErr w:type="spellEnd"/>
      <w:r w:rsidRPr="00F91D2F">
        <w:t xml:space="preserve"> service the following service operations are defined:</w:t>
      </w:r>
    </w:p>
    <w:p w14:paraId="45CD3588" w14:textId="77777777" w:rsidR="000653DB" w:rsidRPr="00F91D2F" w:rsidRDefault="000653DB" w:rsidP="000653DB">
      <w:pPr>
        <w:pStyle w:val="B1"/>
      </w:pPr>
      <w:r w:rsidRPr="00F91D2F">
        <w:t>-</w:t>
      </w:r>
      <w:r w:rsidRPr="00F91D2F">
        <w:tab/>
        <w:t>Get</w:t>
      </w:r>
    </w:p>
    <w:p w14:paraId="6C8B7C65" w14:textId="77777777" w:rsidR="000653DB" w:rsidRPr="00F91D2F" w:rsidRDefault="000653DB" w:rsidP="000653DB">
      <w:pPr>
        <w:pStyle w:val="B1"/>
      </w:pPr>
      <w:r w:rsidRPr="00F91D2F">
        <w:t>-</w:t>
      </w:r>
      <w:r w:rsidRPr="00F91D2F">
        <w:tab/>
        <w:t>Subscribe</w:t>
      </w:r>
      <w:r>
        <w:t xml:space="preserve"> to notification of data changes and UE reachability for IP</w:t>
      </w:r>
    </w:p>
    <w:p w14:paraId="3E300E4D" w14:textId="77777777" w:rsidR="000653DB" w:rsidRPr="00F91D2F" w:rsidRDefault="000653DB" w:rsidP="000653DB">
      <w:pPr>
        <w:pStyle w:val="B1"/>
      </w:pPr>
      <w:r w:rsidRPr="00F91D2F">
        <w:t>-</w:t>
      </w:r>
      <w:r w:rsidRPr="00F91D2F">
        <w:tab/>
        <w:t>Unsubscribe</w:t>
      </w:r>
      <w:r>
        <w:t xml:space="preserve"> to notification of data changes and UE reachability for IP</w:t>
      </w:r>
    </w:p>
    <w:p w14:paraId="54A1711E" w14:textId="77777777" w:rsidR="000653DB" w:rsidRPr="00F91D2F" w:rsidRDefault="000653DB" w:rsidP="000653DB">
      <w:pPr>
        <w:pStyle w:val="B1"/>
      </w:pPr>
      <w:r w:rsidRPr="00F91D2F">
        <w:t>-</w:t>
      </w:r>
      <w:r w:rsidRPr="00F91D2F">
        <w:tab/>
        <w:t>Notification</w:t>
      </w:r>
      <w:r>
        <w:t xml:space="preserve"> of data changes and UE reachability for IP</w:t>
      </w:r>
    </w:p>
    <w:p w14:paraId="507D813C" w14:textId="77777777" w:rsidR="000653DB" w:rsidRPr="00F91D2F" w:rsidRDefault="000653DB" w:rsidP="000653DB">
      <w:pPr>
        <w:pStyle w:val="B1"/>
      </w:pPr>
      <w:r w:rsidRPr="00F91D2F">
        <w:t>-</w:t>
      </w:r>
      <w:r w:rsidRPr="00F91D2F">
        <w:tab/>
        <w:t>Update</w:t>
      </w:r>
    </w:p>
    <w:p w14:paraId="79D3C5DE" w14:textId="52ABC425" w:rsidR="000653DB" w:rsidRPr="00F91D2F" w:rsidRDefault="000653DB" w:rsidP="000653DB">
      <w:pPr>
        <w:rPr>
          <w:lang w:eastAsia="zh-CN"/>
        </w:rPr>
      </w:pPr>
      <w:r w:rsidRPr="00F91D2F">
        <w:t xml:space="preserve">The </w:t>
      </w:r>
      <w:proofErr w:type="spellStart"/>
      <w:r w:rsidRPr="00F91D2F">
        <w:t>Nhss_imsSubscriberDataManagement</w:t>
      </w:r>
      <w:proofErr w:type="spellEnd"/>
      <w:r w:rsidRPr="00F91D2F">
        <w:t xml:space="preserve"> Service is used by Consumer NFs (S-CSCF, IMS-AS</w:t>
      </w:r>
      <w:ins w:id="20" w:author="Jimengdi" w:date="2023-09-13T11:10:00Z">
        <w:r>
          <w:t xml:space="preserve"> and DCSF</w:t>
        </w:r>
      </w:ins>
      <w:r w:rsidRPr="00F91D2F">
        <w:t xml:space="preserve">) </w:t>
      </w:r>
      <w:r w:rsidRPr="00F91D2F">
        <w:rPr>
          <w:lang w:eastAsia="zh-CN"/>
        </w:rPr>
        <w:t>to retrieve the UE's individual subscription data relevant to the consumer NF, or by I-CSCF to retrieve S-CSCF capabilities or the assigned S-CSCF, from the SBI capable HSS by means of the Get service operation. If the consumer NF supports the feature "</w:t>
      </w:r>
      <w:proofErr w:type="spellStart"/>
      <w:r w:rsidRPr="00F91D2F">
        <w:rPr>
          <w:lang w:eastAsia="zh-CN"/>
        </w:rPr>
        <w:t>sharedData</w:t>
      </w:r>
      <w:proofErr w:type="spellEnd"/>
      <w:r w:rsidRPr="00F91D2F">
        <w:rPr>
          <w:lang w:eastAsia="zh-CN"/>
        </w:rPr>
        <w:t xml:space="preserve">", the retrieved individual subscription data for the UE may contain shared data identifier identifying additional parts of subscription data shared by several UEs. If so, the </w:t>
      </w:r>
      <w:proofErr w:type="spellStart"/>
      <w:r w:rsidRPr="00F91D2F">
        <w:t>Nhss_imsSubscriberDataManagement</w:t>
      </w:r>
      <w:proofErr w:type="spellEnd"/>
      <w:r w:rsidRPr="00F91D2F">
        <w:t xml:space="preserve"> </w:t>
      </w:r>
      <w:r w:rsidRPr="00F91D2F">
        <w:rPr>
          <w:lang w:eastAsia="zh-CN"/>
        </w:rPr>
        <w:t>Service is also used by Consumer NFs to:</w:t>
      </w:r>
    </w:p>
    <w:p w14:paraId="4C5AC524" w14:textId="77777777" w:rsidR="000653DB" w:rsidRPr="00F91D2F" w:rsidRDefault="000653DB" w:rsidP="000653DB">
      <w:pPr>
        <w:pStyle w:val="B1"/>
        <w:rPr>
          <w:lang w:eastAsia="zh-CN"/>
        </w:rPr>
      </w:pPr>
      <w:r w:rsidRPr="00F91D2F">
        <w:rPr>
          <w:lang w:eastAsia="zh-CN"/>
        </w:rPr>
        <w:t>-</w:t>
      </w:r>
      <w:r w:rsidRPr="00F91D2F">
        <w:rPr>
          <w:lang w:eastAsia="zh-CN"/>
        </w:rPr>
        <w:tab/>
        <w:t xml:space="preserve">retrieve shared subscription data from the </w:t>
      </w:r>
      <w:r>
        <w:rPr>
          <w:lang w:eastAsia="zh-CN"/>
        </w:rPr>
        <w:t>HSS</w:t>
      </w:r>
      <w:r w:rsidRPr="00F91D2F">
        <w:rPr>
          <w:lang w:eastAsia="zh-CN"/>
        </w:rPr>
        <w:t xml:space="preserve"> by means of the Get service operation.</w:t>
      </w:r>
    </w:p>
    <w:p w14:paraId="5149DAB5" w14:textId="77777777" w:rsidR="000653DB" w:rsidRPr="00F91D2F" w:rsidRDefault="000653DB" w:rsidP="000653DB">
      <w:pPr>
        <w:rPr>
          <w:lang w:eastAsia="zh-CN"/>
        </w:rPr>
      </w:pPr>
      <w:r w:rsidRPr="00F91D2F">
        <w:rPr>
          <w:lang w:eastAsia="zh-CN"/>
        </w:rPr>
        <w:t xml:space="preserve">The </w:t>
      </w:r>
      <w:proofErr w:type="spellStart"/>
      <w:r w:rsidRPr="00F91D2F">
        <w:rPr>
          <w:lang w:eastAsia="zh-CN"/>
        </w:rPr>
        <w:t>Nhss_imsSubscriberDataManagement</w:t>
      </w:r>
      <w:proofErr w:type="spellEnd"/>
      <w:r w:rsidRPr="00F91D2F">
        <w:rPr>
          <w:lang w:eastAsia="zh-CN"/>
        </w:rPr>
        <w:t xml:space="preserve"> Service is also used by Consumer NFs to:</w:t>
      </w:r>
    </w:p>
    <w:p w14:paraId="1958296C" w14:textId="77777777" w:rsidR="000653DB" w:rsidRPr="00F91D2F" w:rsidRDefault="000653DB" w:rsidP="000653DB">
      <w:pPr>
        <w:pStyle w:val="B1"/>
        <w:rPr>
          <w:lang w:eastAsia="zh-CN"/>
        </w:rPr>
      </w:pPr>
      <w:r w:rsidRPr="00F91D2F">
        <w:rPr>
          <w:lang w:eastAsia="zh-CN"/>
        </w:rPr>
        <w:t>-</w:t>
      </w:r>
      <w:r w:rsidRPr="00F91D2F">
        <w:rPr>
          <w:lang w:eastAsia="zh-CN"/>
        </w:rPr>
        <w:tab/>
        <w:t>subscribe to notifications of data change by means of the Subscribe service operation. If the consumer NF supports the feature "</w:t>
      </w:r>
      <w:proofErr w:type="spellStart"/>
      <w:r w:rsidRPr="00F91D2F">
        <w:rPr>
          <w:lang w:eastAsia="zh-CN"/>
        </w:rPr>
        <w:t>sharedData</w:t>
      </w:r>
      <w:proofErr w:type="spellEnd"/>
      <w:r w:rsidRPr="00F91D2F">
        <w:rPr>
          <w:lang w:eastAsia="zh-CN"/>
        </w:rPr>
        <w:t>", the consumer NF may also subscribe to notifications of shared data change by means of the Subscribe service operation.</w:t>
      </w:r>
    </w:p>
    <w:p w14:paraId="6639DBA4" w14:textId="77777777" w:rsidR="000653DB" w:rsidRPr="00F91D2F" w:rsidRDefault="000653DB" w:rsidP="000653DB">
      <w:pPr>
        <w:pStyle w:val="B1"/>
        <w:rPr>
          <w:lang w:eastAsia="zh-CN"/>
        </w:rPr>
      </w:pPr>
      <w:r w:rsidRPr="00F91D2F">
        <w:rPr>
          <w:lang w:eastAsia="zh-CN"/>
        </w:rPr>
        <w:t>-</w:t>
      </w:r>
      <w:r w:rsidRPr="00F91D2F">
        <w:rPr>
          <w:lang w:eastAsia="zh-CN"/>
        </w:rPr>
        <w:tab/>
        <w:t>to unsubscribe from notifications of data changes by means of the Unsubscribe service operation. If the feature "</w:t>
      </w:r>
      <w:proofErr w:type="spellStart"/>
      <w:r w:rsidRPr="00F91D2F">
        <w:rPr>
          <w:lang w:eastAsia="zh-CN"/>
        </w:rPr>
        <w:t>sharedData</w:t>
      </w:r>
      <w:proofErr w:type="spellEnd"/>
      <w:r w:rsidRPr="00F91D2F">
        <w:rPr>
          <w:lang w:eastAsia="zh-CN"/>
        </w:rPr>
        <w:t>" is supported, it may also be used to unsubscribe from notifications of shared data changes by means of the Unsubscribe service operation.</w:t>
      </w:r>
    </w:p>
    <w:p w14:paraId="54AC0063" w14:textId="77777777" w:rsidR="000653DB" w:rsidRPr="00F91D2F" w:rsidRDefault="000653DB" w:rsidP="000653DB">
      <w:pPr>
        <w:pStyle w:val="B1"/>
        <w:rPr>
          <w:lang w:eastAsia="zh-CN"/>
        </w:rPr>
      </w:pPr>
      <w:r w:rsidRPr="00F91D2F">
        <w:rPr>
          <w:lang w:eastAsia="zh-CN"/>
        </w:rPr>
        <w:t>-</w:t>
      </w:r>
      <w:r w:rsidRPr="00F91D2F">
        <w:rPr>
          <w:lang w:eastAsia="zh-CN"/>
        </w:rPr>
        <w:tab/>
        <w:t>get notified by means of the Notification service operation when HSS decides to modify the subscribed data. If the feature "</w:t>
      </w:r>
      <w:proofErr w:type="spellStart"/>
      <w:r w:rsidRPr="00F91D2F">
        <w:rPr>
          <w:lang w:eastAsia="zh-CN"/>
        </w:rPr>
        <w:t>sharedData</w:t>
      </w:r>
      <w:proofErr w:type="spellEnd"/>
      <w:r w:rsidRPr="00F91D2F">
        <w:rPr>
          <w:lang w:eastAsia="zh-CN"/>
        </w:rPr>
        <w:t>" is supported by the consumer NF and the consumer NF has previously subscribed to notifications of shared data change, it is also used by the consumer NF to get notified by means of the Notification service operation when the HSS decides to modify the subscribed shared data.</w:t>
      </w:r>
    </w:p>
    <w:p w14:paraId="6597BFB0" w14:textId="77777777" w:rsidR="000653DB" w:rsidRPr="006B4108" w:rsidRDefault="000653DB" w:rsidP="000653DB">
      <w:pPr>
        <w:rPr>
          <w:lang w:eastAsia="zh-CN"/>
        </w:rPr>
      </w:pPr>
      <w:r w:rsidRPr="00F91D2F">
        <w:rPr>
          <w:lang w:eastAsia="zh-CN"/>
        </w:rPr>
        <w:t>It is also used by Consumer NFs to:</w:t>
      </w:r>
    </w:p>
    <w:p w14:paraId="09A1A818" w14:textId="77777777" w:rsidR="000653DB" w:rsidRPr="00F91D2F" w:rsidRDefault="000653DB" w:rsidP="000653DB">
      <w:pPr>
        <w:pStyle w:val="B1"/>
        <w:rPr>
          <w:lang w:eastAsia="zh-CN"/>
        </w:rPr>
      </w:pPr>
      <w:r w:rsidRPr="00F91D2F">
        <w:rPr>
          <w:lang w:eastAsia="zh-CN"/>
        </w:rPr>
        <w:t>-</w:t>
      </w:r>
      <w:r w:rsidRPr="00F91D2F">
        <w:rPr>
          <w:lang w:eastAsia="zh-CN"/>
        </w:rPr>
        <w:tab/>
        <w:t>provide the information about the status of the subscription data management procedures.</w:t>
      </w:r>
    </w:p>
    <w:p w14:paraId="19BA5C70" w14:textId="7F9F1E1F" w:rsidR="000653DB" w:rsidRDefault="000653DB" w:rsidP="000653DB">
      <w:pPr>
        <w:pStyle w:val="B1"/>
        <w:rPr>
          <w:lang w:eastAsia="zh-CN"/>
        </w:rPr>
      </w:pPr>
      <w:r w:rsidRPr="00F91D2F">
        <w:rPr>
          <w:lang w:eastAsia="zh-CN"/>
        </w:rPr>
        <w:t>-</w:t>
      </w:r>
      <w:r w:rsidRPr="00F91D2F">
        <w:rPr>
          <w:lang w:eastAsia="zh-CN"/>
        </w:rPr>
        <w:tab/>
        <w:t>update information (e.g. transparent data) associated to the subscription data management.</w:t>
      </w:r>
    </w:p>
    <w:p w14:paraId="165392CF" w14:textId="77777777" w:rsidR="000653DB" w:rsidRPr="00F91D2F" w:rsidRDefault="000653DB" w:rsidP="000653DB">
      <w:pPr>
        <w:pStyle w:val="B1"/>
        <w:rPr>
          <w:lang w:eastAsia="zh-CN"/>
        </w:rPr>
      </w:pPr>
    </w:p>
    <w:p w14:paraId="43FFBF84" w14:textId="113BE2F1" w:rsidR="000653DB" w:rsidRDefault="000653DB" w:rsidP="000653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D580AE9" w14:textId="69194DF7" w:rsidR="00030A3B" w:rsidRDefault="00030A3B" w:rsidP="00030A3B">
      <w:pPr>
        <w:pStyle w:val="H6"/>
        <w:rPr>
          <w:lang w:eastAsia="en-GB"/>
        </w:rPr>
      </w:pPr>
      <w:r>
        <w:t>5.3.2.2.8.1</w:t>
      </w:r>
      <w:r>
        <w:tab/>
        <w:t>Repository Data Retrieval</w:t>
      </w:r>
      <w:bookmarkEnd w:id="12"/>
      <w:bookmarkEnd w:id="13"/>
      <w:bookmarkEnd w:id="14"/>
      <w:bookmarkEnd w:id="15"/>
      <w:bookmarkEnd w:id="16"/>
      <w:bookmarkEnd w:id="17"/>
      <w:bookmarkEnd w:id="18"/>
      <w:bookmarkEnd w:id="19"/>
    </w:p>
    <w:p w14:paraId="45A77325" w14:textId="7473697B" w:rsidR="00030A3B" w:rsidRDefault="00030A3B" w:rsidP="00030A3B">
      <w:r>
        <w:t>Figure 5.3.2.2.8.1-1 shows a scenario where the NF service consumer (IMS-AS</w:t>
      </w:r>
      <w:ins w:id="21" w:author="Jimengdi" w:date="2023-09-11T17:27:00Z">
        <w:r w:rsidR="002637D1">
          <w:t xml:space="preserve"> </w:t>
        </w:r>
      </w:ins>
      <w:ins w:id="22" w:author="Jimengdi" w:date="2023-09-11T17:20:00Z">
        <w:r w:rsidR="002637D1">
          <w:t>or DCSF</w:t>
        </w:r>
      </w:ins>
      <w:r>
        <w:t>) sends a request to the HSS to receive the UE's Repository Data for a given Service Indication. The request contains the UE's identity (/{</w:t>
      </w:r>
      <w:proofErr w:type="spellStart"/>
      <w:r>
        <w:t>imsUeId</w:t>
      </w:r>
      <w:proofErr w:type="spellEnd"/>
      <w:r>
        <w:t>}), the type of the requested information (/repository-data/{</w:t>
      </w:r>
      <w:proofErr w:type="spellStart"/>
      <w:r>
        <w:t>serviceIndication</w:t>
      </w:r>
      <w:proofErr w:type="spellEnd"/>
      <w:r>
        <w:t>}) and query parameters (e.g. supported-features).</w:t>
      </w:r>
    </w:p>
    <w:p w14:paraId="43F93EDD" w14:textId="1795C9C3" w:rsidR="00030A3B" w:rsidRDefault="00030A3B" w:rsidP="00030A3B">
      <w:pPr>
        <w:pStyle w:val="TH"/>
      </w:pPr>
      <w:del w:id="23" w:author="Jimengdi" w:date="2023-09-11T17:20:00Z">
        <w:r w:rsidDel="002637D1">
          <w:rPr>
            <w:lang w:eastAsia="en-GB"/>
          </w:rPr>
          <w:object w:dxaOrig="8753" w:dyaOrig="2347" w14:anchorId="5F3FE7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55pt;height:117.8pt" o:ole="">
              <v:imagedata r:id="rId15" o:title=""/>
            </v:shape>
            <o:OLEObject Type="Embed" ProgID="Visio.Drawing.11" ShapeID="_x0000_i1025" DrawAspect="Content" ObjectID="_1757418647" r:id="rId16"/>
          </w:object>
        </w:r>
      </w:del>
      <w:ins w:id="24" w:author="Jimengdi" w:date="2023-09-11T17:20:00Z">
        <w:r w:rsidR="002637D1">
          <w:rPr>
            <w:lang w:eastAsia="en-GB"/>
          </w:rPr>
          <w:object w:dxaOrig="8707" w:dyaOrig="2387" w14:anchorId="2C2F6012">
            <v:shape id="_x0000_i1026" type="#_x0000_t75" style="width:435.3pt;height:119.65pt" o:ole="">
              <v:imagedata r:id="rId17" o:title=""/>
            </v:shape>
            <o:OLEObject Type="Embed" ProgID="Visio.Drawing.11" ShapeID="_x0000_i1026" DrawAspect="Content" ObjectID="_1757418648" r:id="rId18"/>
          </w:object>
        </w:r>
      </w:ins>
    </w:p>
    <w:p w14:paraId="4BED77C1" w14:textId="77777777" w:rsidR="00030A3B" w:rsidRDefault="00030A3B" w:rsidP="00030A3B">
      <w:pPr>
        <w:pStyle w:val="TF"/>
      </w:pPr>
      <w:r>
        <w:t>Figure 5.3.2.2.8.1-1: Repository Data Retrieval</w:t>
      </w:r>
    </w:p>
    <w:p w14:paraId="70180E49" w14:textId="74AFF997" w:rsidR="00030A3B" w:rsidRDefault="00030A3B" w:rsidP="00030A3B">
      <w:pPr>
        <w:pStyle w:val="B1"/>
      </w:pPr>
      <w:r>
        <w:t>1.</w:t>
      </w:r>
      <w:r>
        <w:tab/>
        <w:t>The NF service consumer (IMS-AS</w:t>
      </w:r>
      <w:ins w:id="25" w:author="Jimengdi" w:date="2023-09-11T17:21:00Z">
        <w:r w:rsidR="002637D1">
          <w:t xml:space="preserve"> or DCSF</w:t>
        </w:r>
      </w:ins>
      <w:r>
        <w:t>) sends a GET request to the resource representing the UE's Repository Data for a given Servic</w:t>
      </w:r>
      <w:bookmarkStart w:id="26" w:name="_GoBack"/>
      <w:bookmarkEnd w:id="26"/>
      <w:r>
        <w:t>e Indication, with query parameters indicating the supported-features.</w:t>
      </w:r>
    </w:p>
    <w:p w14:paraId="65E90B4A" w14:textId="77777777" w:rsidR="00030A3B" w:rsidRDefault="00030A3B" w:rsidP="00030A3B">
      <w:pPr>
        <w:pStyle w:val="B1"/>
      </w:pPr>
      <w:r>
        <w:t>2a.</w:t>
      </w:r>
      <w:r>
        <w:tab/>
        <w:t>On success, the HSS responds with "200 OK" with the message body containing the UE's Repository Data for the requested Service Indication as relevant for the requesting NF service consumer.</w:t>
      </w:r>
    </w:p>
    <w:p w14:paraId="386310FE" w14:textId="77777777" w:rsidR="00030A3B" w:rsidRDefault="00030A3B" w:rsidP="00030A3B">
      <w:pPr>
        <w:pStyle w:val="B1"/>
      </w:pPr>
      <w:r>
        <w:t>2b.</w:t>
      </w:r>
      <w:r>
        <w:tab/>
        <w:t>If there is no valid subscription data or Repository Data for the UE, HTTP status code "404 Not Found" shall be returned and it should include additional error information in the response body (in the "</w:t>
      </w:r>
      <w:proofErr w:type="spellStart"/>
      <w:r>
        <w:t>ProblemDetails</w:t>
      </w:r>
      <w:proofErr w:type="spellEnd"/>
      <w:r>
        <w:t>" element).</w:t>
      </w:r>
    </w:p>
    <w:p w14:paraId="4B8FA475" w14:textId="77777777" w:rsidR="00030A3B" w:rsidRDefault="00030A3B" w:rsidP="00030A3B">
      <w:r>
        <w:t>On failure, the appropriate HTTP status code indicating the error shall be returned and appropriate additional error information should be returned in the GET response body.</w:t>
      </w:r>
    </w:p>
    <w:p w14:paraId="60A50195" w14:textId="6D4B31AE" w:rsidR="00030A3B" w:rsidRDefault="00030A3B" w:rsidP="00030A3B">
      <w:r>
        <w:t>In the case of redirection, the HSS shall return 3xx status code, which shall contain a Location header with an URI pointing to the endpoint of another HSS (service) instance.</w:t>
      </w:r>
    </w:p>
    <w:p w14:paraId="2423D930" w14:textId="77777777" w:rsidR="00030A3B" w:rsidRPr="008E5C31" w:rsidRDefault="00030A3B" w:rsidP="00030A3B"/>
    <w:p w14:paraId="0E4FDF15" w14:textId="77777777" w:rsidR="00030A3B" w:rsidRDefault="00030A3B" w:rsidP="00030A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53A8C3E" w14:textId="77777777" w:rsidR="00030A3B" w:rsidRDefault="00030A3B" w:rsidP="00030A3B">
      <w:pPr>
        <w:pStyle w:val="H6"/>
      </w:pPr>
      <w:r>
        <w:t>5.3.2.2.8.2</w:t>
      </w:r>
      <w:r>
        <w:tab/>
        <w:t>Repository Data Retrieval for multiple service indications</w:t>
      </w:r>
    </w:p>
    <w:p w14:paraId="2222FB92" w14:textId="03101BAF" w:rsidR="00030A3B" w:rsidRDefault="00030A3B" w:rsidP="00030A3B">
      <w:r>
        <w:t>Figure 5.3.2.2.8.2-1 shows a scenario where the NF service consumer (IMS-AS</w:t>
      </w:r>
      <w:ins w:id="27" w:author="Jimengdi" w:date="2023-09-11T17:21:00Z">
        <w:r w:rsidR="002637D1">
          <w:t>, or DCSF</w:t>
        </w:r>
      </w:ins>
      <w:r>
        <w:t>) sends a request to the HSS to receive the UE's Repository Data for multiple Service Indications. The request contains the UE's identity (/{</w:t>
      </w:r>
      <w:proofErr w:type="spellStart"/>
      <w:r>
        <w:t>imsUeId</w:t>
      </w:r>
      <w:proofErr w:type="spellEnd"/>
      <w:r>
        <w:t>}), the type of the requested information (/repository-data) and query parameters (e.g. list of service indications, supported-features).</w:t>
      </w:r>
    </w:p>
    <w:p w14:paraId="3319C9BC" w14:textId="6BC570DD" w:rsidR="00030A3B" w:rsidRDefault="00030A3B" w:rsidP="00030A3B">
      <w:pPr>
        <w:pStyle w:val="TH"/>
      </w:pPr>
      <w:del w:id="28" w:author="Jimengdi" w:date="2023-09-11T17:21:00Z">
        <w:r w:rsidDel="002637D1">
          <w:rPr>
            <w:lang w:eastAsia="en-GB"/>
          </w:rPr>
          <w:object w:dxaOrig="8713" w:dyaOrig="2327" w14:anchorId="31B023BE">
            <v:shape id="_x0000_i1027" type="#_x0000_t75" style="width:435.3pt;height:115.95pt" o:ole="">
              <v:imagedata r:id="rId19" o:title=""/>
            </v:shape>
            <o:OLEObject Type="Embed" ProgID="Visio.Drawing.11" ShapeID="_x0000_i1027" DrawAspect="Content" ObjectID="_1757418649" r:id="rId20"/>
          </w:object>
        </w:r>
      </w:del>
      <w:ins w:id="29" w:author="Jimengdi" w:date="2023-09-11T17:21:00Z">
        <w:r w:rsidR="002637D1">
          <w:rPr>
            <w:lang w:eastAsia="en-GB"/>
          </w:rPr>
          <w:object w:dxaOrig="8707" w:dyaOrig="2387" w14:anchorId="6BABC141">
            <v:shape id="_x0000_i1028" type="#_x0000_t75" style="width:435.3pt;height:119.65pt" o:ole="">
              <v:imagedata r:id="rId21" o:title=""/>
            </v:shape>
            <o:OLEObject Type="Embed" ProgID="Visio.Drawing.11" ShapeID="_x0000_i1028" DrawAspect="Content" ObjectID="_1757418650" r:id="rId22"/>
          </w:object>
        </w:r>
      </w:ins>
    </w:p>
    <w:p w14:paraId="7F5D05E3" w14:textId="77777777" w:rsidR="00030A3B" w:rsidRDefault="00030A3B" w:rsidP="00030A3B">
      <w:pPr>
        <w:pStyle w:val="TF"/>
      </w:pPr>
      <w:r>
        <w:t>Figure 5.3.2.2.8.2-1: Repository Data Retrieval for multiple service indications</w:t>
      </w:r>
    </w:p>
    <w:p w14:paraId="2EB7D871" w14:textId="37E4BEB0" w:rsidR="00030A3B" w:rsidRDefault="00030A3B" w:rsidP="00030A3B">
      <w:pPr>
        <w:pStyle w:val="B1"/>
      </w:pPr>
      <w:r>
        <w:t>1.</w:t>
      </w:r>
      <w:r>
        <w:tab/>
        <w:t>The NF service consumer (IMS-AS</w:t>
      </w:r>
      <w:ins w:id="30" w:author="Jimengdi" w:date="2023-09-11T17:22:00Z">
        <w:r w:rsidR="002637D1">
          <w:t>, or DCSF</w:t>
        </w:r>
      </w:ins>
      <w:r>
        <w:t>) sends a GET request to the resource representing the UE's Repository Data, with query parameters indicating the supported-features and list of service indications.</w:t>
      </w:r>
    </w:p>
    <w:p w14:paraId="5DF72E02" w14:textId="77777777" w:rsidR="00030A3B" w:rsidRDefault="00030A3B" w:rsidP="00030A3B">
      <w:pPr>
        <w:pStyle w:val="B1"/>
      </w:pPr>
      <w:r>
        <w:t>2a.</w:t>
      </w:r>
      <w:r>
        <w:tab/>
        <w:t>On success, the HSS responds with "200 OK" with the message body containing the UE's Repository Data for the requested Service Indications as relevant for the requesting NF service consumer.</w:t>
      </w:r>
    </w:p>
    <w:p w14:paraId="6EACDD16" w14:textId="77777777" w:rsidR="00030A3B" w:rsidRDefault="00030A3B" w:rsidP="00030A3B">
      <w:pPr>
        <w:pStyle w:val="B1"/>
      </w:pPr>
      <w:r>
        <w:t>2b.</w:t>
      </w:r>
      <w:r>
        <w:tab/>
        <w:t>If there is no valid subscription data or Repository Data for the UE, HTTP status code "404 Not Found" shall be returned and it should include additional error information in the response body (in the "</w:t>
      </w:r>
      <w:proofErr w:type="spellStart"/>
      <w:r>
        <w:t>ProblemDetails</w:t>
      </w:r>
      <w:proofErr w:type="spellEnd"/>
      <w:r>
        <w:t>" element).</w:t>
      </w:r>
    </w:p>
    <w:p w14:paraId="78AA9770" w14:textId="77777777" w:rsidR="00030A3B" w:rsidRDefault="00030A3B" w:rsidP="00030A3B">
      <w:r>
        <w:t>On failure, the appropriate HTTP status code indicating the error shall be returned and appropriate additional error information should be returned in the GET response body.</w:t>
      </w:r>
    </w:p>
    <w:p w14:paraId="4380AD08" w14:textId="77777777" w:rsidR="00030A3B" w:rsidRDefault="00030A3B" w:rsidP="00030A3B">
      <w:r>
        <w:t>In the case of redirection, the HSS shall return 3xx status code, which shall contain a Location header with an URI pointing to the endpoint of another HSS (service) instance.</w:t>
      </w:r>
    </w:p>
    <w:p w14:paraId="7C29F7B0" w14:textId="77777777" w:rsidR="00767134" w:rsidRDefault="00767134" w:rsidP="00767134">
      <w:pPr>
        <w:rPr>
          <w:lang w:val="en-US"/>
        </w:rPr>
      </w:pPr>
    </w:p>
    <w:p w14:paraId="0FD1CBC2" w14:textId="77777777" w:rsidR="00767134" w:rsidRDefault="00767134" w:rsidP="007671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4B2073F" w14:textId="77777777" w:rsidR="00030A3B" w:rsidRDefault="00030A3B" w:rsidP="00030A3B">
      <w:pPr>
        <w:pStyle w:val="50"/>
        <w:rPr>
          <w:lang w:eastAsia="en-GB"/>
        </w:rPr>
      </w:pPr>
      <w:bookmarkStart w:id="31" w:name="_Toc138410098"/>
      <w:bookmarkStart w:id="32" w:name="_Toc73443680"/>
      <w:bookmarkStart w:id="33" w:name="_Toc56336864"/>
      <w:bookmarkStart w:id="34" w:name="_Toc49689779"/>
      <w:bookmarkStart w:id="35" w:name="_Toc34749320"/>
      <w:bookmarkStart w:id="36" w:name="_Toc34748330"/>
      <w:bookmarkStart w:id="37" w:name="_Toc34747954"/>
      <w:bookmarkStart w:id="38" w:name="_Toc34740595"/>
      <w:bookmarkStart w:id="39" w:name="_Toc34346518"/>
      <w:r>
        <w:t>5.3.2.7.2</w:t>
      </w:r>
      <w:r>
        <w:tab/>
        <w:t>Repository Data Creation or Update</w:t>
      </w:r>
      <w:bookmarkEnd w:id="31"/>
      <w:bookmarkEnd w:id="32"/>
      <w:bookmarkEnd w:id="33"/>
      <w:bookmarkEnd w:id="34"/>
      <w:bookmarkEnd w:id="35"/>
      <w:bookmarkEnd w:id="36"/>
      <w:bookmarkEnd w:id="37"/>
      <w:bookmarkEnd w:id="38"/>
      <w:bookmarkEnd w:id="39"/>
    </w:p>
    <w:p w14:paraId="0CCCB12A" w14:textId="6DE71C93" w:rsidR="00030A3B" w:rsidRDefault="00030A3B" w:rsidP="00030A3B">
      <w:r>
        <w:t xml:space="preserve">Figure 5.3.2.7.2-1 shows a scenario where the </w:t>
      </w:r>
      <w:del w:id="40" w:author="Jimengdi" w:date="2023-09-11T17:26:00Z">
        <w:r w:rsidDel="002637D1">
          <w:delText>IMS-AS</w:delText>
        </w:r>
      </w:del>
      <w:ins w:id="41" w:author="Jimengdi" w:date="2023-09-11T17:26:00Z">
        <w:r w:rsidR="002637D1">
          <w:t>NF Service Consumer (IMS AS or DCSF)</w:t>
        </w:r>
      </w:ins>
      <w:r>
        <w:t xml:space="preserve"> sends a request to the HSS to create or update the repository data for a given service indication. The request contains the UE's identity (/{</w:t>
      </w:r>
      <w:proofErr w:type="spellStart"/>
      <w:r>
        <w:t>imsUeId</w:t>
      </w:r>
      <w:proofErr w:type="spellEnd"/>
      <w:r>
        <w:t>}) which shall be an IMS Public Identity, the service indication and repository data with the associated version (sequence number).</w:t>
      </w:r>
    </w:p>
    <w:p w14:paraId="23B5515B" w14:textId="1F82EF93" w:rsidR="00030A3B" w:rsidRDefault="00030A3B" w:rsidP="00030A3B">
      <w:pPr>
        <w:pStyle w:val="TH"/>
      </w:pPr>
      <w:del w:id="42" w:author="Jimengdi" w:date="2023-09-11T17:22:00Z">
        <w:r w:rsidDel="002637D1">
          <w:rPr>
            <w:lang w:eastAsia="en-GB"/>
          </w:rPr>
          <w:object w:dxaOrig="7200" w:dyaOrig="2280" w14:anchorId="716D99CB">
            <v:shape id="_x0000_i1029" type="#_x0000_t75" style="width:5in;height:114.1pt" o:ole="">
              <v:imagedata r:id="rId23" o:title=""/>
            </v:shape>
            <o:OLEObject Type="Embed" ProgID="Visio.Drawing.11" ShapeID="_x0000_i1029" DrawAspect="Content" ObjectID="_1757418651" r:id="rId24"/>
          </w:object>
        </w:r>
      </w:del>
      <w:ins w:id="43" w:author="Jimengdi" w:date="2023-09-11T17:22:00Z">
        <w:r w:rsidR="000D658E">
          <w:rPr>
            <w:lang w:eastAsia="en-GB"/>
          </w:rPr>
          <w:object w:dxaOrig="9408" w:dyaOrig="2994" w14:anchorId="65A421B3">
            <v:shape id="_x0000_i1037" type="#_x0000_t75" style="width:410.2pt;height:130.7pt" o:ole="">
              <v:imagedata r:id="rId25" o:title=""/>
            </v:shape>
            <o:OLEObject Type="Embed" ProgID="Visio.Drawing.11" ShapeID="_x0000_i1037" DrawAspect="Content" ObjectID="_1757418652" r:id="rId26"/>
          </w:object>
        </w:r>
      </w:ins>
    </w:p>
    <w:p w14:paraId="7DFED344" w14:textId="77777777" w:rsidR="00030A3B" w:rsidRDefault="00030A3B" w:rsidP="00030A3B">
      <w:pPr>
        <w:pStyle w:val="TF"/>
      </w:pPr>
      <w:r>
        <w:t>Figure 5.3.2.7.2-1: IMS AS creating or updating repository data</w:t>
      </w:r>
    </w:p>
    <w:p w14:paraId="33FBD549" w14:textId="56401D46" w:rsidR="00030A3B" w:rsidRDefault="00030A3B" w:rsidP="00030A3B">
      <w:pPr>
        <w:pStyle w:val="B1"/>
        <w:rPr>
          <w:lang w:eastAsia="zh-CN"/>
        </w:rPr>
      </w:pPr>
      <w:r>
        <w:t>1.</w:t>
      </w:r>
      <w:r>
        <w:tab/>
        <w:t xml:space="preserve">The </w:t>
      </w:r>
      <w:ins w:id="44" w:author="Jimengdi" w:date="2023-09-11T17:23:00Z">
        <w:r w:rsidR="002637D1">
          <w:t>NF Ser</w:t>
        </w:r>
      </w:ins>
      <w:ins w:id="45" w:author="Jimengdi" w:date="2023-09-11T17:24:00Z">
        <w:r w:rsidR="002637D1">
          <w:t>vice Consumer (</w:t>
        </w:r>
      </w:ins>
      <w:r>
        <w:t>IMS AS</w:t>
      </w:r>
      <w:ins w:id="46" w:author="Jimengdi" w:date="2023-09-11T17:24:00Z">
        <w:r w:rsidR="002637D1">
          <w:t xml:space="preserve"> or DCSF)</w:t>
        </w:r>
      </w:ins>
      <w:r>
        <w:t xml:space="preserve"> sends a PUT request to the resource representing the UE's Repository Data for a requested Service Indication.</w:t>
      </w:r>
    </w:p>
    <w:p w14:paraId="5F32157A" w14:textId="41B63C46" w:rsidR="00030A3B" w:rsidRDefault="00030A3B" w:rsidP="00030A3B">
      <w:pPr>
        <w:pStyle w:val="B1"/>
        <w:rPr>
          <w:lang w:eastAsia="en-GB"/>
        </w:rPr>
      </w:pPr>
      <w:r>
        <w:rPr>
          <w:lang w:eastAsia="zh-CN"/>
        </w:rPr>
        <w:tab/>
        <w:t xml:space="preserve">The </w:t>
      </w:r>
      <w:del w:id="47" w:author="Jimengdi" w:date="2023-09-11T17:24:00Z">
        <w:r w:rsidDel="002637D1">
          <w:rPr>
            <w:lang w:eastAsia="zh-CN"/>
          </w:rPr>
          <w:delText>IMS AS</w:delText>
        </w:r>
      </w:del>
      <w:ins w:id="48" w:author="Jimengdi" w:date="2023-09-11T17:24:00Z">
        <w:r w:rsidR="002637D1">
          <w:rPr>
            <w:lang w:eastAsia="zh-CN"/>
          </w:rPr>
          <w:t>NF Service Consumer</w:t>
        </w:r>
      </w:ins>
      <w:r>
        <w:rPr>
          <w:lang w:eastAsia="zh-CN"/>
        </w:rPr>
        <w:t xml:space="preserve"> may request the creation of the Repository Data (sequence number equal to zero) or may request the update of the Repository Data (sequence number greater than zero)</w:t>
      </w:r>
    </w:p>
    <w:p w14:paraId="1F6EDFDC" w14:textId="77777777" w:rsidR="00030A3B" w:rsidRDefault="00030A3B" w:rsidP="00030A3B">
      <w:pPr>
        <w:pStyle w:val="B1"/>
      </w:pPr>
      <w:r>
        <w:t>2a.</w:t>
      </w:r>
      <w:r>
        <w:tab/>
        <w:t xml:space="preserve">On success, the HSS updates the </w:t>
      </w:r>
      <w:proofErr w:type="spellStart"/>
      <w:r>
        <w:t>RepositoryData</w:t>
      </w:r>
      <w:proofErr w:type="spellEnd"/>
      <w:r>
        <w:t xml:space="preserve"> resource by replacing it with the received resource information, and responds with</w:t>
      </w:r>
      <w:r>
        <w:rPr>
          <w:lang w:eastAsia="zh-CN"/>
        </w:rPr>
        <w:t xml:space="preserve"> "200 OK" or</w:t>
      </w:r>
      <w:r>
        <w:t xml:space="preserve"> "204 No Content".</w:t>
      </w:r>
    </w:p>
    <w:p w14:paraId="7B8EBC08" w14:textId="77777777" w:rsidR="00030A3B" w:rsidRDefault="00030A3B" w:rsidP="00030A3B">
      <w:pPr>
        <w:pStyle w:val="B1"/>
        <w:rPr>
          <w:lang w:val="en-US"/>
        </w:rPr>
      </w:pPr>
      <w:r>
        <w:t>2b.</w:t>
      </w:r>
      <w:r>
        <w:tab/>
      </w:r>
      <w:r>
        <w:rPr>
          <w:lang w:val="en-US"/>
        </w:rPr>
        <w:t>If the resource does not exist (there is no repository data associated to the requested service indication), HSS stores the received Repository Data and responds with HTTP Status Code "201 created". A response body may be included to convey additional information to the NF consumer (e.g., features supported by HSS).</w:t>
      </w:r>
    </w:p>
    <w:p w14:paraId="2DD07931" w14:textId="77777777" w:rsidR="00030A3B" w:rsidRDefault="00030A3B" w:rsidP="00030A3B">
      <w:pPr>
        <w:pStyle w:val="B1"/>
        <w:rPr>
          <w:lang w:val="sv-SE"/>
        </w:rPr>
      </w:pPr>
      <w:r>
        <w:t>2c.</w:t>
      </w:r>
      <w:r>
        <w:tab/>
      </w:r>
      <w:r>
        <w:rPr>
          <w:lang w:val="sv-SE"/>
        </w:rPr>
        <w:t>If the operation is not authorized due to e.g IMS AS does not have the required permissions for the service indication and the operation requested, HTTP status code "403 Forbidden" should be returned including additional error information in the response body (in "ProblemDetails" element).</w:t>
      </w:r>
    </w:p>
    <w:p w14:paraId="31C61110" w14:textId="77777777" w:rsidR="00030A3B" w:rsidRDefault="00030A3B" w:rsidP="00030A3B">
      <w:r>
        <w:t>On failure, the appropriate HTTP status code indicating the error shall be returned and appropriate additional error information should be returned in the PUT response body.</w:t>
      </w:r>
    </w:p>
    <w:p w14:paraId="16895880" w14:textId="77777777" w:rsidR="00030A3B" w:rsidRDefault="00030A3B" w:rsidP="00030A3B">
      <w:r>
        <w:t>In the case of redirection, the HSS shall return 3xx status code, which shall contain a Location header with an URI pointing to the endpoint of another HSS (service) instance.</w:t>
      </w:r>
    </w:p>
    <w:p w14:paraId="471E8698" w14:textId="77777777" w:rsidR="00767134" w:rsidRPr="00030A3B" w:rsidRDefault="00767134" w:rsidP="00767134"/>
    <w:p w14:paraId="513F2127" w14:textId="77777777" w:rsidR="00767134" w:rsidRDefault="00767134" w:rsidP="007671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DE7BB38" w14:textId="0E338C52" w:rsidR="00767134" w:rsidRDefault="00767134" w:rsidP="00767134">
      <w:pPr>
        <w:rPr>
          <w:lang w:val="en-US"/>
        </w:rPr>
      </w:pPr>
    </w:p>
    <w:p w14:paraId="35131002" w14:textId="77777777" w:rsidR="00030A3B" w:rsidRDefault="00030A3B" w:rsidP="00030A3B">
      <w:pPr>
        <w:pStyle w:val="50"/>
        <w:rPr>
          <w:lang w:eastAsia="en-GB"/>
        </w:rPr>
      </w:pPr>
      <w:bookmarkStart w:id="49" w:name="_Toc138410099"/>
      <w:bookmarkStart w:id="50" w:name="_Toc73443681"/>
      <w:r>
        <w:t>5.3.2.7.3</w:t>
      </w:r>
      <w:r>
        <w:tab/>
        <w:t>Repository Data Deletion</w:t>
      </w:r>
      <w:bookmarkEnd w:id="49"/>
      <w:bookmarkEnd w:id="50"/>
    </w:p>
    <w:p w14:paraId="3759F9B7" w14:textId="144288F5" w:rsidR="00030A3B" w:rsidRDefault="00030A3B" w:rsidP="00030A3B">
      <w:r>
        <w:t xml:space="preserve">Figure 5.3.2.7.3-1 shows a scenario where the </w:t>
      </w:r>
      <w:del w:id="51" w:author="Jimengdi" w:date="2023-09-11T17:25:00Z">
        <w:r w:rsidDel="002637D1">
          <w:delText>IMS-AS</w:delText>
        </w:r>
      </w:del>
      <w:ins w:id="52" w:author="Jimengdi" w:date="2023-09-11T17:25:00Z">
        <w:r w:rsidR="002637D1">
          <w:t>NF Service Consumer</w:t>
        </w:r>
      </w:ins>
      <w:r>
        <w:t xml:space="preserve"> sends a request to the HSS to delete the repository data for a given service indication. The request contains the UE's identity (/{</w:t>
      </w:r>
      <w:proofErr w:type="spellStart"/>
      <w:r>
        <w:t>imsUeId</w:t>
      </w:r>
      <w:proofErr w:type="spellEnd"/>
      <w:r>
        <w:t>}) which shall be an IMS Public Identity and the service indication.</w:t>
      </w:r>
    </w:p>
    <w:p w14:paraId="11CDA4EB" w14:textId="44AE121E" w:rsidR="00030A3B" w:rsidRDefault="002637D1" w:rsidP="00030A3B">
      <w:pPr>
        <w:pStyle w:val="TH"/>
      </w:pPr>
      <w:ins w:id="53" w:author="Jimengdi" w:date="2023-09-11T17:24:00Z">
        <w:r>
          <w:rPr>
            <w:lang w:eastAsia="en-GB"/>
          </w:rPr>
          <w:object w:dxaOrig="9408" w:dyaOrig="2994" w14:anchorId="737FF188">
            <v:shape id="_x0000_i1031" type="#_x0000_t75" style="width:470.75pt;height:149.55pt" o:ole="">
              <v:imagedata r:id="rId27" o:title=""/>
            </v:shape>
            <o:OLEObject Type="Embed" ProgID="Visio.Drawing.11" ShapeID="_x0000_i1031" DrawAspect="Content" ObjectID="_1757418653" r:id="rId28"/>
          </w:object>
        </w:r>
      </w:ins>
      <w:del w:id="54" w:author="Jimengdi" w:date="2023-09-11T17:24:00Z">
        <w:r w:rsidR="00030A3B" w:rsidDel="002637D1">
          <w:rPr>
            <w:lang w:eastAsia="en-GB"/>
          </w:rPr>
          <w:object w:dxaOrig="7200" w:dyaOrig="2280" w14:anchorId="0F3D131E">
            <v:shape id="_x0000_i1032" type="#_x0000_t75" style="width:5in;height:114.1pt" o:ole="">
              <v:imagedata r:id="rId29" o:title=""/>
            </v:shape>
            <o:OLEObject Type="Embed" ProgID="Visio.Drawing.11" ShapeID="_x0000_i1032" DrawAspect="Content" ObjectID="_1757418654" r:id="rId30"/>
          </w:object>
        </w:r>
      </w:del>
    </w:p>
    <w:p w14:paraId="193C9122" w14:textId="77777777" w:rsidR="00030A3B" w:rsidRDefault="00030A3B" w:rsidP="00030A3B">
      <w:pPr>
        <w:pStyle w:val="TF"/>
      </w:pPr>
      <w:r>
        <w:t>Figure 5.3.2.7.3-1: IMS AS deleting repository data</w:t>
      </w:r>
    </w:p>
    <w:p w14:paraId="43987CF3" w14:textId="47242843" w:rsidR="00030A3B" w:rsidRDefault="00030A3B" w:rsidP="00030A3B">
      <w:pPr>
        <w:pStyle w:val="B1"/>
        <w:rPr>
          <w:lang w:eastAsia="zh-CN"/>
        </w:rPr>
      </w:pPr>
      <w:r>
        <w:t>1.</w:t>
      </w:r>
      <w:r>
        <w:tab/>
        <w:t xml:space="preserve">The </w:t>
      </w:r>
      <w:ins w:id="55" w:author="Jimengdi" w:date="2023-09-11T17:25:00Z">
        <w:r w:rsidR="002637D1">
          <w:t>NF Service Consumer (</w:t>
        </w:r>
      </w:ins>
      <w:r>
        <w:t>IMS AS</w:t>
      </w:r>
      <w:ins w:id="56" w:author="Jimengdi" w:date="2023-09-11T17:25:00Z">
        <w:r w:rsidR="002637D1">
          <w:t>, or DCSF)</w:t>
        </w:r>
      </w:ins>
      <w:r>
        <w:t xml:space="preserve"> sends a DELETE request to the resource representing the UE's Repository Data for a requested Service Indication.</w:t>
      </w:r>
    </w:p>
    <w:p w14:paraId="4BFE4793" w14:textId="77777777" w:rsidR="00030A3B" w:rsidRDefault="00030A3B" w:rsidP="00030A3B">
      <w:pPr>
        <w:pStyle w:val="B1"/>
        <w:rPr>
          <w:lang w:eastAsia="en-GB"/>
        </w:rPr>
      </w:pPr>
      <w:r>
        <w:t>2a.</w:t>
      </w:r>
      <w:r>
        <w:tab/>
        <w:t>On success, the HSS deletes the resource and responds with</w:t>
      </w:r>
      <w:r>
        <w:rPr>
          <w:lang w:eastAsia="zh-CN"/>
        </w:rPr>
        <w:t xml:space="preserve"> </w:t>
      </w:r>
      <w:r>
        <w:t>"204 No Content".</w:t>
      </w:r>
    </w:p>
    <w:p w14:paraId="750CAF4F" w14:textId="77777777" w:rsidR="00030A3B" w:rsidRDefault="00030A3B" w:rsidP="00030A3B">
      <w:pPr>
        <w:pStyle w:val="B1"/>
      </w:pPr>
      <w:r>
        <w:t>2b.</w:t>
      </w:r>
      <w:r>
        <w:tab/>
        <w:t>If the repository data does not exist in the HSS, HTTP status code "404 Not Found" shall be returned including additional error information in the response body (in the "</w:t>
      </w:r>
      <w:proofErr w:type="spellStart"/>
      <w:r>
        <w:t>ProblemDetails</w:t>
      </w:r>
      <w:proofErr w:type="spellEnd"/>
      <w:r>
        <w:t>" element).</w:t>
      </w:r>
    </w:p>
    <w:p w14:paraId="02AE72E6" w14:textId="5C20E1B7" w:rsidR="00030A3B" w:rsidRDefault="00030A3B" w:rsidP="00030A3B">
      <w:pPr>
        <w:pStyle w:val="B1"/>
        <w:rPr>
          <w:lang w:val="sv-SE"/>
        </w:rPr>
      </w:pPr>
      <w:r>
        <w:t>2c.</w:t>
      </w:r>
      <w:r>
        <w:tab/>
      </w:r>
      <w:r>
        <w:rPr>
          <w:lang w:val="sv-SE"/>
        </w:rPr>
        <w:t>If the operation is not authorized due to e.g IMS AS</w:t>
      </w:r>
      <w:ins w:id="57" w:author="Jimengdi" w:date="2023-09-11T17:26:00Z">
        <w:r w:rsidR="002637D1">
          <w:rPr>
            <w:lang w:val="sv-SE"/>
          </w:rPr>
          <w:t xml:space="preserve"> or DCSF</w:t>
        </w:r>
      </w:ins>
      <w:r>
        <w:rPr>
          <w:lang w:val="sv-SE"/>
        </w:rPr>
        <w:t xml:space="preserve"> does not have the required permissions for the service indication and operation requested, HTTP status code "403 Forbidden" should be returned including additional error information in the response body (in "ProblemDetails" element).</w:t>
      </w:r>
    </w:p>
    <w:p w14:paraId="797A8524" w14:textId="77777777" w:rsidR="00030A3B" w:rsidRDefault="00030A3B" w:rsidP="00030A3B">
      <w:r>
        <w:t>On failure, the appropriate HTTP status code indicating the error shall be returned and appropriate additional error information should be returned in the DELETE response body.</w:t>
      </w:r>
    </w:p>
    <w:p w14:paraId="6C52C0FF" w14:textId="3DC2DE6A" w:rsidR="00030A3B" w:rsidRDefault="00030A3B" w:rsidP="00030A3B">
      <w:r>
        <w:t>In the case of redirection, the HSS shall return 3xx status code, which shall contain a Location header with an URI pointing to the endpoint of another HSS (service) instance.</w:t>
      </w:r>
    </w:p>
    <w:p w14:paraId="77DB5202" w14:textId="77777777" w:rsidR="00030A3B" w:rsidRDefault="00030A3B" w:rsidP="00030A3B"/>
    <w:p w14:paraId="1820A5E8" w14:textId="3DCD883E" w:rsidR="00BD17A0" w:rsidRDefault="00BD17A0" w:rsidP="00BD17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281065DD" w14:textId="77777777" w:rsidR="00BD17A0" w:rsidRDefault="00BD17A0">
      <w:pPr>
        <w:rPr>
          <w:noProof/>
        </w:rPr>
      </w:pPr>
    </w:p>
    <w:sectPr w:rsidR="00BD17A0"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74B379" w14:textId="77777777" w:rsidR="00CA58E5" w:rsidRDefault="00CA58E5">
      <w:r>
        <w:separator/>
      </w:r>
    </w:p>
  </w:endnote>
  <w:endnote w:type="continuationSeparator" w:id="0">
    <w:p w14:paraId="6233A9BC" w14:textId="77777777" w:rsidR="00CA58E5" w:rsidRDefault="00CA58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1423D1" w14:textId="77777777" w:rsidR="00CA58E5" w:rsidRDefault="00CA58E5">
      <w:r>
        <w:separator/>
      </w:r>
    </w:p>
  </w:footnote>
  <w:footnote w:type="continuationSeparator" w:id="0">
    <w:p w14:paraId="1D5E977F" w14:textId="77777777" w:rsidR="00CA58E5" w:rsidRDefault="00CA58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A62F9" w:rsidRDefault="00EA62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A62F9" w:rsidRDefault="00EA62F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A62F9" w:rsidRDefault="00EA62F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A62F9" w:rsidRDefault="00EA62F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BB46E28"/>
    <w:multiLevelType w:val="hybridMultilevel"/>
    <w:tmpl w:val="E98071E4"/>
    <w:lvl w:ilvl="0" w:tplc="A94C3C5C">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2433DEB"/>
    <w:multiLevelType w:val="hybridMultilevel"/>
    <w:tmpl w:val="30AED79C"/>
    <w:lvl w:ilvl="0" w:tplc="2940DB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BFF5930"/>
    <w:multiLevelType w:val="hybridMultilevel"/>
    <w:tmpl w:val="555E84F8"/>
    <w:lvl w:ilvl="0" w:tplc="52563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3"/>
  </w:num>
  <w:num w:numId="5">
    <w:abstractNumId w:val="26"/>
  </w:num>
  <w:num w:numId="6">
    <w:abstractNumId w:val="22"/>
  </w:num>
  <w:num w:numId="7">
    <w:abstractNumId w:val="25"/>
  </w:num>
  <w:num w:numId="8">
    <w:abstractNumId w:val="21"/>
  </w:num>
  <w:num w:numId="9">
    <w:abstractNumId w:val="27"/>
  </w:num>
  <w:num w:numId="10">
    <w:abstractNumId w:val="18"/>
  </w:num>
  <w:num w:numId="11">
    <w:abstractNumId w:val="14"/>
  </w:num>
  <w:num w:numId="12">
    <w:abstractNumId w:val="12"/>
  </w:num>
  <w:num w:numId="13">
    <w:abstractNumId w:val="16"/>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20"/>
  </w:num>
  <w:num w:numId="22">
    <w:abstractNumId w:val="13"/>
  </w:num>
  <w:num w:numId="23">
    <w:abstractNumId w:val="2"/>
  </w:num>
  <w:num w:numId="24">
    <w:abstractNumId w:val="1"/>
  </w:num>
  <w:num w:numId="25">
    <w:abstractNumId w:val="0"/>
  </w:num>
  <w:num w:numId="26">
    <w:abstractNumId w:val="17"/>
  </w:num>
  <w:num w:numId="27">
    <w:abstractNumId w:val="15"/>
  </w:num>
  <w:num w:numId="28">
    <w:abstractNumId w:val="24"/>
  </w:num>
  <w:num w:numId="2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mengdi">
    <w15:presenceInfo w15:providerId="None" w15:userId="Jimengd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ED4"/>
    <w:rsid w:val="00022E4A"/>
    <w:rsid w:val="00030A3B"/>
    <w:rsid w:val="00042AA7"/>
    <w:rsid w:val="0004777D"/>
    <w:rsid w:val="000653DB"/>
    <w:rsid w:val="00090BD6"/>
    <w:rsid w:val="0009244A"/>
    <w:rsid w:val="000A6394"/>
    <w:rsid w:val="000B5F52"/>
    <w:rsid w:val="000B7FED"/>
    <w:rsid w:val="000C038A"/>
    <w:rsid w:val="000C6598"/>
    <w:rsid w:val="000D44B3"/>
    <w:rsid w:val="000D658E"/>
    <w:rsid w:val="000F5FC2"/>
    <w:rsid w:val="001345FE"/>
    <w:rsid w:val="00144C44"/>
    <w:rsid w:val="00145D43"/>
    <w:rsid w:val="00147C42"/>
    <w:rsid w:val="001569AD"/>
    <w:rsid w:val="00192C46"/>
    <w:rsid w:val="001A08B3"/>
    <w:rsid w:val="001A7B60"/>
    <w:rsid w:val="001B52F0"/>
    <w:rsid w:val="001B7A65"/>
    <w:rsid w:val="001E41F3"/>
    <w:rsid w:val="001F0735"/>
    <w:rsid w:val="001F5B25"/>
    <w:rsid w:val="00212A1B"/>
    <w:rsid w:val="002175A6"/>
    <w:rsid w:val="0026004D"/>
    <w:rsid w:val="002637D1"/>
    <w:rsid w:val="002640DD"/>
    <w:rsid w:val="00275D12"/>
    <w:rsid w:val="00284FEB"/>
    <w:rsid w:val="002860C4"/>
    <w:rsid w:val="002967AE"/>
    <w:rsid w:val="002B2E64"/>
    <w:rsid w:val="002B5741"/>
    <w:rsid w:val="002D7B9F"/>
    <w:rsid w:val="002E472E"/>
    <w:rsid w:val="00305409"/>
    <w:rsid w:val="00315C15"/>
    <w:rsid w:val="0032720B"/>
    <w:rsid w:val="0035050E"/>
    <w:rsid w:val="003609EF"/>
    <w:rsid w:val="0036231A"/>
    <w:rsid w:val="00374DD4"/>
    <w:rsid w:val="00387A47"/>
    <w:rsid w:val="00391D26"/>
    <w:rsid w:val="00395723"/>
    <w:rsid w:val="003D29EC"/>
    <w:rsid w:val="003E1A36"/>
    <w:rsid w:val="00410371"/>
    <w:rsid w:val="0041291D"/>
    <w:rsid w:val="00420AA2"/>
    <w:rsid w:val="004242F1"/>
    <w:rsid w:val="00425379"/>
    <w:rsid w:val="004576D3"/>
    <w:rsid w:val="00457DBA"/>
    <w:rsid w:val="004B75B7"/>
    <w:rsid w:val="004C2508"/>
    <w:rsid w:val="005141D9"/>
    <w:rsid w:val="0051580D"/>
    <w:rsid w:val="005222DD"/>
    <w:rsid w:val="005327E7"/>
    <w:rsid w:val="00547111"/>
    <w:rsid w:val="005536E2"/>
    <w:rsid w:val="005626A0"/>
    <w:rsid w:val="005673F8"/>
    <w:rsid w:val="00592D74"/>
    <w:rsid w:val="005C0B72"/>
    <w:rsid w:val="005D60F7"/>
    <w:rsid w:val="005E2C44"/>
    <w:rsid w:val="00621188"/>
    <w:rsid w:val="00625564"/>
    <w:rsid w:val="006257ED"/>
    <w:rsid w:val="00633A2A"/>
    <w:rsid w:val="00653DE4"/>
    <w:rsid w:val="00656902"/>
    <w:rsid w:val="00665C47"/>
    <w:rsid w:val="006762C3"/>
    <w:rsid w:val="0068553C"/>
    <w:rsid w:val="00695808"/>
    <w:rsid w:val="006A461B"/>
    <w:rsid w:val="006B46FB"/>
    <w:rsid w:val="006E21FB"/>
    <w:rsid w:val="006F4128"/>
    <w:rsid w:val="006F619E"/>
    <w:rsid w:val="00707566"/>
    <w:rsid w:val="007277BE"/>
    <w:rsid w:val="00766D46"/>
    <w:rsid w:val="00767134"/>
    <w:rsid w:val="00792342"/>
    <w:rsid w:val="007931DD"/>
    <w:rsid w:val="007977A8"/>
    <w:rsid w:val="007B512A"/>
    <w:rsid w:val="007B5802"/>
    <w:rsid w:val="007C2097"/>
    <w:rsid w:val="007C41E4"/>
    <w:rsid w:val="007D253F"/>
    <w:rsid w:val="007D6A07"/>
    <w:rsid w:val="007E05A9"/>
    <w:rsid w:val="007F1F48"/>
    <w:rsid w:val="007F7259"/>
    <w:rsid w:val="008040A8"/>
    <w:rsid w:val="008279FA"/>
    <w:rsid w:val="0083347B"/>
    <w:rsid w:val="00841BC1"/>
    <w:rsid w:val="008626E7"/>
    <w:rsid w:val="008627E2"/>
    <w:rsid w:val="00870EE7"/>
    <w:rsid w:val="0087599A"/>
    <w:rsid w:val="008863B9"/>
    <w:rsid w:val="008A45A6"/>
    <w:rsid w:val="008D3CCC"/>
    <w:rsid w:val="008E5C31"/>
    <w:rsid w:val="008F3789"/>
    <w:rsid w:val="008F686C"/>
    <w:rsid w:val="009148DE"/>
    <w:rsid w:val="00927981"/>
    <w:rsid w:val="00941E30"/>
    <w:rsid w:val="00953868"/>
    <w:rsid w:val="009777D9"/>
    <w:rsid w:val="009846FD"/>
    <w:rsid w:val="0098680A"/>
    <w:rsid w:val="00991B88"/>
    <w:rsid w:val="00992B80"/>
    <w:rsid w:val="009A5753"/>
    <w:rsid w:val="009A579D"/>
    <w:rsid w:val="009C0382"/>
    <w:rsid w:val="009E3297"/>
    <w:rsid w:val="009F734F"/>
    <w:rsid w:val="00A01231"/>
    <w:rsid w:val="00A135E2"/>
    <w:rsid w:val="00A246B6"/>
    <w:rsid w:val="00A4284C"/>
    <w:rsid w:val="00A44C49"/>
    <w:rsid w:val="00A47E70"/>
    <w:rsid w:val="00A50CF0"/>
    <w:rsid w:val="00A7671C"/>
    <w:rsid w:val="00A76A03"/>
    <w:rsid w:val="00A87C52"/>
    <w:rsid w:val="00A91BCC"/>
    <w:rsid w:val="00A97356"/>
    <w:rsid w:val="00AA2CBC"/>
    <w:rsid w:val="00AA36A7"/>
    <w:rsid w:val="00AA4070"/>
    <w:rsid w:val="00AC14D2"/>
    <w:rsid w:val="00AC5820"/>
    <w:rsid w:val="00AD1CD8"/>
    <w:rsid w:val="00AD51D9"/>
    <w:rsid w:val="00B00DAD"/>
    <w:rsid w:val="00B258BB"/>
    <w:rsid w:val="00B25EF6"/>
    <w:rsid w:val="00B36606"/>
    <w:rsid w:val="00B5050F"/>
    <w:rsid w:val="00B554E2"/>
    <w:rsid w:val="00B67B97"/>
    <w:rsid w:val="00B968C8"/>
    <w:rsid w:val="00BA3EC5"/>
    <w:rsid w:val="00BA51D9"/>
    <w:rsid w:val="00BB5DFC"/>
    <w:rsid w:val="00BD17A0"/>
    <w:rsid w:val="00BD279D"/>
    <w:rsid w:val="00BD564B"/>
    <w:rsid w:val="00BD6BB8"/>
    <w:rsid w:val="00BE0FBF"/>
    <w:rsid w:val="00C177E9"/>
    <w:rsid w:val="00C5224F"/>
    <w:rsid w:val="00C615A7"/>
    <w:rsid w:val="00C66BA2"/>
    <w:rsid w:val="00C870F6"/>
    <w:rsid w:val="00C90231"/>
    <w:rsid w:val="00C95811"/>
    <w:rsid w:val="00C95985"/>
    <w:rsid w:val="00CA138F"/>
    <w:rsid w:val="00CA58E5"/>
    <w:rsid w:val="00CB00CC"/>
    <w:rsid w:val="00CC3999"/>
    <w:rsid w:val="00CC5026"/>
    <w:rsid w:val="00CC68D0"/>
    <w:rsid w:val="00D01337"/>
    <w:rsid w:val="00D03F9A"/>
    <w:rsid w:val="00D06D51"/>
    <w:rsid w:val="00D24991"/>
    <w:rsid w:val="00D50255"/>
    <w:rsid w:val="00D60229"/>
    <w:rsid w:val="00D66520"/>
    <w:rsid w:val="00D82460"/>
    <w:rsid w:val="00D84AE9"/>
    <w:rsid w:val="00DA0070"/>
    <w:rsid w:val="00DA158E"/>
    <w:rsid w:val="00DA2643"/>
    <w:rsid w:val="00DE34CF"/>
    <w:rsid w:val="00DE59D6"/>
    <w:rsid w:val="00DE5C66"/>
    <w:rsid w:val="00DF1FF2"/>
    <w:rsid w:val="00E04165"/>
    <w:rsid w:val="00E13F3D"/>
    <w:rsid w:val="00E15569"/>
    <w:rsid w:val="00E21CE2"/>
    <w:rsid w:val="00E24880"/>
    <w:rsid w:val="00E32B06"/>
    <w:rsid w:val="00E34898"/>
    <w:rsid w:val="00E40877"/>
    <w:rsid w:val="00E4606F"/>
    <w:rsid w:val="00EA62F9"/>
    <w:rsid w:val="00EA6BC7"/>
    <w:rsid w:val="00EB09B7"/>
    <w:rsid w:val="00EB4469"/>
    <w:rsid w:val="00EB755F"/>
    <w:rsid w:val="00EE7D7C"/>
    <w:rsid w:val="00EF0879"/>
    <w:rsid w:val="00F1210E"/>
    <w:rsid w:val="00F25D98"/>
    <w:rsid w:val="00F300FB"/>
    <w:rsid w:val="00F35003"/>
    <w:rsid w:val="00F514D6"/>
    <w:rsid w:val="00F76E4E"/>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653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styleId="af1">
    <w:name w:val="FollowedHyperlink"/>
    <w:uiPriority w:val="99"/>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ALChar">
    <w:name w:val="TAL Char"/>
    <w:link w:val="TAL"/>
    <w:qFormat/>
    <w:rsid w:val="007D253F"/>
    <w:rPr>
      <w:rFonts w:ascii="Arial" w:hAnsi="Arial"/>
      <w:sz w:val="18"/>
      <w:lang w:val="en-GB" w:eastAsia="en-US"/>
    </w:rPr>
  </w:style>
  <w:style w:type="character" w:customStyle="1" w:styleId="THChar">
    <w:name w:val="TH Char"/>
    <w:link w:val="TH"/>
    <w:qFormat/>
    <w:locked/>
    <w:rsid w:val="007D253F"/>
    <w:rPr>
      <w:rFonts w:ascii="Arial" w:hAnsi="Arial"/>
      <w:b/>
      <w:lang w:val="en-GB" w:eastAsia="en-US"/>
    </w:rPr>
  </w:style>
  <w:style w:type="character" w:customStyle="1" w:styleId="TAHChar">
    <w:name w:val="TAH Char"/>
    <w:link w:val="TAH"/>
    <w:qFormat/>
    <w:locked/>
    <w:rsid w:val="007D253F"/>
    <w:rPr>
      <w:rFonts w:ascii="Arial" w:hAnsi="Arial"/>
      <w:b/>
      <w:sz w:val="18"/>
      <w:lang w:val="en-GB" w:eastAsia="en-US"/>
    </w:rPr>
  </w:style>
  <w:style w:type="character" w:customStyle="1" w:styleId="10">
    <w:name w:val="标题 1 字符"/>
    <w:basedOn w:val="a0"/>
    <w:link w:val="1"/>
    <w:rsid w:val="00C177E9"/>
    <w:rPr>
      <w:rFonts w:ascii="Arial" w:hAnsi="Arial"/>
      <w:sz w:val="36"/>
      <w:lang w:val="en-GB" w:eastAsia="en-US"/>
    </w:rPr>
  </w:style>
  <w:style w:type="character" w:customStyle="1" w:styleId="20">
    <w:name w:val="标题 2 字符"/>
    <w:basedOn w:val="a0"/>
    <w:link w:val="2"/>
    <w:rsid w:val="00C177E9"/>
    <w:rPr>
      <w:rFonts w:ascii="Arial" w:hAnsi="Arial"/>
      <w:sz w:val="32"/>
      <w:lang w:val="en-GB" w:eastAsia="en-US"/>
    </w:rPr>
  </w:style>
  <w:style w:type="character" w:customStyle="1" w:styleId="31">
    <w:name w:val="标题 3 字符"/>
    <w:basedOn w:val="a0"/>
    <w:link w:val="30"/>
    <w:rsid w:val="00C177E9"/>
    <w:rPr>
      <w:rFonts w:ascii="Arial" w:hAnsi="Arial"/>
      <w:sz w:val="28"/>
      <w:lang w:val="en-GB" w:eastAsia="en-US"/>
    </w:rPr>
  </w:style>
  <w:style w:type="character" w:customStyle="1" w:styleId="41">
    <w:name w:val="标题 4 字符"/>
    <w:basedOn w:val="a0"/>
    <w:link w:val="40"/>
    <w:rsid w:val="00C177E9"/>
    <w:rPr>
      <w:rFonts w:ascii="Arial" w:hAnsi="Arial"/>
      <w:sz w:val="24"/>
      <w:lang w:val="en-GB" w:eastAsia="en-US"/>
    </w:rPr>
  </w:style>
  <w:style w:type="character" w:customStyle="1" w:styleId="51">
    <w:name w:val="标题 5 字符"/>
    <w:basedOn w:val="a0"/>
    <w:link w:val="50"/>
    <w:rsid w:val="00C177E9"/>
    <w:rPr>
      <w:rFonts w:ascii="Arial" w:hAnsi="Arial"/>
      <w:sz w:val="22"/>
      <w:lang w:val="en-GB" w:eastAsia="en-US"/>
    </w:rPr>
  </w:style>
  <w:style w:type="character" w:customStyle="1" w:styleId="60">
    <w:name w:val="标题 6 字符"/>
    <w:basedOn w:val="a0"/>
    <w:link w:val="6"/>
    <w:rsid w:val="00C177E9"/>
    <w:rPr>
      <w:rFonts w:ascii="Arial" w:hAnsi="Arial"/>
      <w:lang w:val="en-GB" w:eastAsia="en-US"/>
    </w:rPr>
  </w:style>
  <w:style w:type="character" w:customStyle="1" w:styleId="70">
    <w:name w:val="标题 7 字符"/>
    <w:basedOn w:val="a0"/>
    <w:link w:val="7"/>
    <w:rsid w:val="00C177E9"/>
    <w:rPr>
      <w:rFonts w:ascii="Arial" w:hAnsi="Arial"/>
      <w:lang w:val="en-GB" w:eastAsia="en-US"/>
    </w:rPr>
  </w:style>
  <w:style w:type="character" w:customStyle="1" w:styleId="80">
    <w:name w:val="标题 8 字符"/>
    <w:basedOn w:val="a0"/>
    <w:link w:val="8"/>
    <w:rsid w:val="00C177E9"/>
    <w:rPr>
      <w:rFonts w:ascii="Arial" w:hAnsi="Arial"/>
      <w:sz w:val="36"/>
      <w:lang w:val="en-GB" w:eastAsia="en-US"/>
    </w:rPr>
  </w:style>
  <w:style w:type="character" w:customStyle="1" w:styleId="90">
    <w:name w:val="标题 9 字符"/>
    <w:basedOn w:val="a0"/>
    <w:link w:val="9"/>
    <w:rsid w:val="00C177E9"/>
    <w:rPr>
      <w:rFonts w:ascii="Arial" w:hAnsi="Arial"/>
      <w:sz w:val="36"/>
      <w:lang w:val="en-GB" w:eastAsia="en-US"/>
    </w:rPr>
  </w:style>
  <w:style w:type="paragraph" w:styleId="af8">
    <w:name w:val="Body Text"/>
    <w:basedOn w:val="a"/>
    <w:link w:val="af9"/>
    <w:rsid w:val="00C177E9"/>
    <w:pPr>
      <w:overflowPunct w:val="0"/>
      <w:autoSpaceDE w:val="0"/>
      <w:autoSpaceDN w:val="0"/>
      <w:adjustRightInd w:val="0"/>
      <w:spacing w:after="120"/>
      <w:textAlignment w:val="baseline"/>
    </w:pPr>
    <w:rPr>
      <w:lang w:eastAsia="en-GB"/>
    </w:rPr>
  </w:style>
  <w:style w:type="character" w:customStyle="1" w:styleId="af9">
    <w:name w:val="正文文本 字符"/>
    <w:basedOn w:val="a0"/>
    <w:link w:val="af8"/>
    <w:rsid w:val="00C177E9"/>
    <w:rPr>
      <w:rFonts w:ascii="Times New Roman" w:hAnsi="Times New Roman"/>
      <w:lang w:val="en-GB" w:eastAsia="en-GB"/>
    </w:rPr>
  </w:style>
  <w:style w:type="table" w:styleId="12">
    <w:name w:val="Grid Table 1 Light"/>
    <w:basedOn w:val="a1"/>
    <w:uiPriority w:val="46"/>
    <w:rsid w:val="00C177E9"/>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a">
    <w:name w:val="Light Grid"/>
    <w:basedOn w:val="a1"/>
    <w:uiPriority w:val="62"/>
    <w:semiHidden/>
    <w:unhideWhenUsed/>
    <w:rsid w:val="00C177E9"/>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Grid Table 1 Light Accent 1"/>
    <w:basedOn w:val="a1"/>
    <w:uiPriority w:val="46"/>
    <w:rsid w:val="00C177E9"/>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3">
    <w:name w:val="Plain Table 1"/>
    <w:basedOn w:val="a1"/>
    <w:uiPriority w:val="41"/>
    <w:rsid w:val="00C177E9"/>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semiHidden/>
    <w:unhideWhenUsed/>
    <w:rsid w:val="00C177E9"/>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5">
    <w:name w:val="Plain Table 2"/>
    <w:basedOn w:val="a1"/>
    <w:uiPriority w:val="42"/>
    <w:rsid w:val="00C177E9"/>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b">
    <w:name w:val="Colorful Grid"/>
    <w:basedOn w:val="a1"/>
    <w:uiPriority w:val="73"/>
    <w:semiHidden/>
    <w:unhideWhenUsed/>
    <w:rsid w:val="00C177E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semiHidden/>
    <w:unhideWhenUsed/>
    <w:rsid w:val="00C177E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a"/>
    <w:rsid w:val="00C177E9"/>
    <w:pPr>
      <w:overflowPunct w:val="0"/>
      <w:autoSpaceDE w:val="0"/>
      <w:autoSpaceDN w:val="0"/>
      <w:adjustRightInd w:val="0"/>
      <w:textAlignment w:val="baseline"/>
    </w:pPr>
    <w:rPr>
      <w:i/>
      <w:color w:val="0000FF"/>
      <w:lang w:eastAsia="en-GB"/>
    </w:rPr>
  </w:style>
  <w:style w:type="table" w:styleId="-2">
    <w:name w:val="Colorful Grid Accent 2"/>
    <w:basedOn w:val="a1"/>
    <w:uiPriority w:val="73"/>
    <w:semiHidden/>
    <w:unhideWhenUsed/>
    <w:rsid w:val="00C177E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semiHidden/>
    <w:unhideWhenUsed/>
    <w:rsid w:val="00C177E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c">
    <w:name w:val="Table Grid"/>
    <w:basedOn w:val="a1"/>
    <w:uiPriority w:val="39"/>
    <w:rsid w:val="00C177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Grid Table 1 Light Accent 2"/>
    <w:basedOn w:val="a1"/>
    <w:uiPriority w:val="46"/>
    <w:rsid w:val="00C177E9"/>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semiHidden/>
    <w:unhideWhenUsed/>
    <w:rsid w:val="00C177E9"/>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semiHidden/>
    <w:unhideWhenUsed/>
    <w:rsid w:val="00C177E9"/>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1-3">
    <w:name w:val="Grid Table 1 Light Accent 3"/>
    <w:basedOn w:val="a1"/>
    <w:uiPriority w:val="46"/>
    <w:rsid w:val="00C177E9"/>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C177E9"/>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C177E9"/>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4">
    <w:name w:val="List Table 1 Light"/>
    <w:basedOn w:val="a1"/>
    <w:uiPriority w:val="46"/>
    <w:rsid w:val="00C177E9"/>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C177E9"/>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C177E9"/>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C177E9"/>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C177E9"/>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C177E9"/>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
    <w:name w:val="List Table 1 Light Accent 6"/>
    <w:basedOn w:val="a1"/>
    <w:uiPriority w:val="46"/>
    <w:rsid w:val="00C177E9"/>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6">
    <w:name w:val="List Table 2"/>
    <w:basedOn w:val="a1"/>
    <w:uiPriority w:val="47"/>
    <w:rsid w:val="00C177E9"/>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List Table 2 Accent 1"/>
    <w:basedOn w:val="a1"/>
    <w:uiPriority w:val="47"/>
    <w:rsid w:val="00C177E9"/>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List Table 2 Accent 2"/>
    <w:basedOn w:val="a1"/>
    <w:uiPriority w:val="47"/>
    <w:rsid w:val="00C177E9"/>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List Table 2 Accent 3"/>
    <w:basedOn w:val="a1"/>
    <w:uiPriority w:val="47"/>
    <w:rsid w:val="00C177E9"/>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List Table 2 Accent 4"/>
    <w:basedOn w:val="a1"/>
    <w:uiPriority w:val="47"/>
    <w:rsid w:val="00C177E9"/>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semiHidden/>
    <w:unhideWhenUsed/>
    <w:rsid w:val="00C177E9"/>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semiHidden/>
    <w:unhideWhenUsed/>
    <w:rsid w:val="00C177E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C177E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C177E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d">
    <w:name w:val="Colorful List"/>
    <w:basedOn w:val="a1"/>
    <w:uiPriority w:val="72"/>
    <w:semiHidden/>
    <w:unhideWhenUsed/>
    <w:rsid w:val="00C177E9"/>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C177E9"/>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semiHidden/>
    <w:unhideWhenUsed/>
    <w:rsid w:val="00C177E9"/>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semiHidden/>
    <w:unhideWhenUsed/>
    <w:rsid w:val="00C177E9"/>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semiHidden/>
    <w:unhideWhenUsed/>
    <w:rsid w:val="00C177E9"/>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0">
    <w:name w:val="Grid Table 1 Light Accent 6"/>
    <w:basedOn w:val="a1"/>
    <w:uiPriority w:val="46"/>
    <w:rsid w:val="00C177E9"/>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7">
    <w:name w:val="Grid Table 2"/>
    <w:basedOn w:val="a1"/>
    <w:uiPriority w:val="47"/>
    <w:rsid w:val="00C177E9"/>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5">
    <w:name w:val="Table 3D effects 1"/>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8">
    <w:name w:val="Table 3D effects 2"/>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semiHidden/>
    <w:unhideWhenUsed/>
    <w:rsid w:val="00C177E9"/>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C177E9"/>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e">
    <w:name w:val="Dark List"/>
    <w:basedOn w:val="a1"/>
    <w:uiPriority w:val="70"/>
    <w:semiHidden/>
    <w:unhideWhenUsed/>
    <w:rsid w:val="00C177E9"/>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C177E9"/>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C177E9"/>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CChar">
    <w:name w:val="TAC Char"/>
    <w:link w:val="TAC"/>
    <w:qFormat/>
    <w:rsid w:val="00C177E9"/>
    <w:rPr>
      <w:rFonts w:ascii="Arial" w:hAnsi="Arial"/>
      <w:sz w:val="18"/>
      <w:lang w:val="en-GB" w:eastAsia="en-US"/>
    </w:rPr>
  </w:style>
  <w:style w:type="table" w:styleId="aff">
    <w:name w:val="Colorful Shading"/>
    <w:basedOn w:val="a1"/>
    <w:uiPriority w:val="71"/>
    <w:semiHidden/>
    <w:unhideWhenUsed/>
    <w:rsid w:val="00C177E9"/>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semiHidden/>
    <w:unhideWhenUsed/>
    <w:rsid w:val="00C177E9"/>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C177E9"/>
    <w:rPr>
      <w:rFonts w:ascii="Times New Roman" w:hAnsi="Times New Roman"/>
      <w:lang w:val="en-GB" w:eastAsia="en-US"/>
    </w:rPr>
  </w:style>
  <w:style w:type="character" w:customStyle="1" w:styleId="TFChar">
    <w:name w:val="TF Char"/>
    <w:link w:val="TF"/>
    <w:rsid w:val="00C177E9"/>
    <w:rPr>
      <w:rFonts w:ascii="Arial" w:hAnsi="Arial"/>
      <w:b/>
      <w:lang w:val="en-GB" w:eastAsia="en-US"/>
    </w:rPr>
  </w:style>
  <w:style w:type="character" w:customStyle="1" w:styleId="EditorsNoteChar">
    <w:name w:val="Editor's Note Char"/>
    <w:aliases w:val="EN Char"/>
    <w:link w:val="EditorsNote"/>
    <w:qFormat/>
    <w:rsid w:val="00C177E9"/>
    <w:rPr>
      <w:rFonts w:ascii="Times New Roman" w:hAnsi="Times New Roman"/>
      <w:color w:val="FF0000"/>
      <w:lang w:val="en-GB" w:eastAsia="en-US"/>
    </w:rPr>
  </w:style>
  <w:style w:type="character" w:customStyle="1" w:styleId="NOZchn">
    <w:name w:val="NO Zchn"/>
    <w:link w:val="NO"/>
    <w:qFormat/>
    <w:rsid w:val="00C177E9"/>
    <w:rPr>
      <w:rFonts w:ascii="Times New Roman" w:hAnsi="Times New Roman"/>
      <w:lang w:val="en-GB" w:eastAsia="en-US"/>
    </w:rPr>
  </w:style>
  <w:style w:type="character" w:customStyle="1" w:styleId="EXCar">
    <w:name w:val="EX Car"/>
    <w:link w:val="EX"/>
    <w:qFormat/>
    <w:rsid w:val="00C177E9"/>
    <w:rPr>
      <w:rFonts w:ascii="Times New Roman" w:hAnsi="Times New Roman"/>
      <w:lang w:val="en-GB" w:eastAsia="en-US"/>
    </w:rPr>
  </w:style>
  <w:style w:type="table" w:styleId="-23">
    <w:name w:val="Colorful Shading Accent 2"/>
    <w:basedOn w:val="a1"/>
    <w:uiPriority w:val="71"/>
    <w:semiHidden/>
    <w:unhideWhenUsed/>
    <w:rsid w:val="00C177E9"/>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semiHidden/>
    <w:unhideWhenUsed/>
    <w:rsid w:val="00C177E9"/>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semiHidden/>
    <w:unhideWhenUsed/>
    <w:rsid w:val="00C177E9"/>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42">
    <w:name w:val="Colorful Shading Accent 4"/>
    <w:basedOn w:val="a1"/>
    <w:uiPriority w:val="71"/>
    <w:semiHidden/>
    <w:unhideWhenUsed/>
    <w:rsid w:val="00C177E9"/>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B2Char">
    <w:name w:val="B2 Char"/>
    <w:link w:val="B2"/>
    <w:qFormat/>
    <w:rsid w:val="00C177E9"/>
    <w:rPr>
      <w:rFonts w:ascii="Times New Roman" w:hAnsi="Times New Roman"/>
      <w:lang w:val="en-GB" w:eastAsia="en-US"/>
    </w:rPr>
  </w:style>
  <w:style w:type="paragraph" w:styleId="aff0">
    <w:name w:val="Revision"/>
    <w:hidden/>
    <w:uiPriority w:val="99"/>
    <w:semiHidden/>
    <w:rsid w:val="00C177E9"/>
    <w:rPr>
      <w:rFonts w:ascii="Times New Roman" w:hAnsi="Times New Roman"/>
      <w:lang w:val="en-GB" w:eastAsia="en-US"/>
    </w:rPr>
  </w:style>
  <w:style w:type="table" w:styleId="-52">
    <w:name w:val="Colorful Shading Accent 5"/>
    <w:basedOn w:val="a1"/>
    <w:uiPriority w:val="71"/>
    <w:semiHidden/>
    <w:unhideWhenUsed/>
    <w:rsid w:val="00C177E9"/>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C177E9"/>
    <w:rPr>
      <w:rFonts w:ascii="Courier New" w:hAnsi="Courier New"/>
      <w:noProof/>
      <w:sz w:val="16"/>
      <w:lang w:val="en-GB" w:eastAsia="en-US"/>
    </w:rPr>
  </w:style>
  <w:style w:type="table" w:styleId="-61">
    <w:name w:val="Colorful Shading Accent 6"/>
    <w:basedOn w:val="a1"/>
    <w:uiPriority w:val="71"/>
    <w:semiHidden/>
    <w:unhideWhenUsed/>
    <w:rsid w:val="00C177E9"/>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C177E9"/>
    <w:rPr>
      <w:rFonts w:ascii="Arial" w:hAnsi="Arial"/>
      <w:sz w:val="18"/>
      <w:lang w:val="en-GB" w:eastAsia="en-US"/>
    </w:rPr>
  </w:style>
  <w:style w:type="table" w:styleId="-62">
    <w:name w:val="Light Grid Accent 6"/>
    <w:basedOn w:val="a1"/>
    <w:uiPriority w:val="62"/>
    <w:semiHidden/>
    <w:unhideWhenUsed/>
    <w:rsid w:val="00C177E9"/>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33">
    <w:name w:val="Dark List Accent 3"/>
    <w:basedOn w:val="a1"/>
    <w:uiPriority w:val="70"/>
    <w:semiHidden/>
    <w:unhideWhenUsed/>
    <w:rsid w:val="00C177E9"/>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2-10">
    <w:name w:val="Grid Table 2 Accent 1"/>
    <w:basedOn w:val="a1"/>
    <w:uiPriority w:val="47"/>
    <w:rsid w:val="00C177E9"/>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semiHidden/>
    <w:unhideWhenUsed/>
    <w:rsid w:val="00C177E9"/>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semiHidden/>
    <w:unhideWhenUsed/>
    <w:rsid w:val="00C177E9"/>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semiHidden/>
    <w:unhideWhenUsed/>
    <w:rsid w:val="00C177E9"/>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2-20">
    <w:name w:val="Grid Table 2 Accent 2"/>
    <w:basedOn w:val="a1"/>
    <w:uiPriority w:val="47"/>
    <w:rsid w:val="00C177E9"/>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1"/>
    <w:uiPriority w:val="47"/>
    <w:rsid w:val="00C177E9"/>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1"/>
    <w:uiPriority w:val="47"/>
    <w:rsid w:val="00C177E9"/>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C177E9"/>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C177E9"/>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4">
    <w:name w:val="Grid Table 3"/>
    <w:basedOn w:val="a1"/>
    <w:uiPriority w:val="48"/>
    <w:rsid w:val="00C177E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C177E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C177E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C177E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C177E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C177E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C177E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4">
    <w:name w:val="Grid Table 4"/>
    <w:basedOn w:val="a1"/>
    <w:uiPriority w:val="49"/>
    <w:rsid w:val="00C177E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C177E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C177E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C177E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C177E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C177E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C177E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4">
    <w:name w:val="Grid Table 5 Dark"/>
    <w:basedOn w:val="a1"/>
    <w:uiPriority w:val="50"/>
    <w:rsid w:val="00C177E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C177E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C177E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C177E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C177E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C177E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C177E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1">
    <w:name w:val="Grid Table 6 Colorful"/>
    <w:basedOn w:val="a1"/>
    <w:uiPriority w:val="51"/>
    <w:rsid w:val="00C177E9"/>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C177E9"/>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C177E9"/>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C177E9"/>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C177E9"/>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C177E9"/>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1">
    <w:name w:val="Grid Table 7 Colorful"/>
    <w:basedOn w:val="a1"/>
    <w:uiPriority w:val="52"/>
    <w:rsid w:val="00C177E9"/>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C177E9"/>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C177E9"/>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C177E9"/>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C177E9"/>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C177E9"/>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C177E9"/>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1">
    <w:name w:val="Light List"/>
    <w:basedOn w:val="a1"/>
    <w:uiPriority w:val="61"/>
    <w:semiHidden/>
    <w:unhideWhenUsed/>
    <w:rsid w:val="00C177E9"/>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C177E9"/>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C177E9"/>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C177E9"/>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C177E9"/>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C177E9"/>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C177E9"/>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2">
    <w:name w:val="Light Shading"/>
    <w:basedOn w:val="a1"/>
    <w:uiPriority w:val="60"/>
    <w:semiHidden/>
    <w:unhideWhenUsed/>
    <w:rsid w:val="00C177E9"/>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C177E9"/>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C177E9"/>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C177E9"/>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C177E9"/>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C177E9"/>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C177E9"/>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1"/>
    <w:uiPriority w:val="47"/>
    <w:rsid w:val="00C177E9"/>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C177E9"/>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5">
    <w:name w:val="List Table 3"/>
    <w:basedOn w:val="a1"/>
    <w:uiPriority w:val="48"/>
    <w:rsid w:val="00C177E9"/>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C177E9"/>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C177E9"/>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C177E9"/>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C177E9"/>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C177E9"/>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C177E9"/>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5">
    <w:name w:val="List Table 4"/>
    <w:basedOn w:val="a1"/>
    <w:uiPriority w:val="49"/>
    <w:rsid w:val="00C177E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C177E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C177E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C177E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C177E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C177E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C177E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5">
    <w:name w:val="List Table 5 Dark"/>
    <w:basedOn w:val="a1"/>
    <w:uiPriority w:val="50"/>
    <w:rsid w:val="00C177E9"/>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C177E9"/>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C177E9"/>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C177E9"/>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C177E9"/>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C177E9"/>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C177E9"/>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2">
    <w:name w:val="List Table 6 Colorful"/>
    <w:basedOn w:val="a1"/>
    <w:uiPriority w:val="51"/>
    <w:rsid w:val="00C177E9"/>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C177E9"/>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C177E9"/>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C177E9"/>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C177E9"/>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C177E9"/>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C177E9"/>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List Table 7 Colorful"/>
    <w:basedOn w:val="a1"/>
    <w:uiPriority w:val="52"/>
    <w:rsid w:val="00C177E9"/>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C177E9"/>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C177E9"/>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C177E9"/>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C177E9"/>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C177E9"/>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C177E9"/>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C177E9"/>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sid w:val="00C177E9"/>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C177E9"/>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C177E9"/>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C177E9"/>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C177E9"/>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C177E9"/>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9">
    <w:name w:val="Medium Grid 2"/>
    <w:basedOn w:val="a1"/>
    <w:uiPriority w:val="68"/>
    <w:semiHidden/>
    <w:unhideWhenUsed/>
    <w:rsid w:val="00C177E9"/>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C177E9"/>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C177E9"/>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C177E9"/>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C177E9"/>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C177E9"/>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C177E9"/>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6">
    <w:name w:val="Medium Grid 3"/>
    <w:basedOn w:val="a1"/>
    <w:uiPriority w:val="69"/>
    <w:semiHidden/>
    <w:unhideWhenUsed/>
    <w:rsid w:val="00C177E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C177E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C177E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C177E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C177E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C177E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C177E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C177E9"/>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C177E9"/>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C177E9"/>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C177E9"/>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C177E9"/>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C177E9"/>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C177E9"/>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a">
    <w:name w:val="Medium List 2"/>
    <w:basedOn w:val="a1"/>
    <w:uiPriority w:val="66"/>
    <w:semiHidden/>
    <w:unhideWhenUsed/>
    <w:rsid w:val="00C177E9"/>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C177E9"/>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C177E9"/>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C177E9"/>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C177E9"/>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C177E9"/>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C177E9"/>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C177E9"/>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C177E9"/>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C177E9"/>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C177E9"/>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C177E9"/>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C177E9"/>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C177E9"/>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b">
    <w:name w:val="Medium Shading 2"/>
    <w:basedOn w:val="a1"/>
    <w:uiPriority w:val="64"/>
    <w:semiHidden/>
    <w:unhideWhenUsed/>
    <w:rsid w:val="00C177E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C177E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C177E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C177E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C177E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C177E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C177E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7">
    <w:name w:val="Plain Table 3"/>
    <w:basedOn w:val="a1"/>
    <w:uiPriority w:val="43"/>
    <w:rsid w:val="00C177E9"/>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6">
    <w:name w:val="Plain Table 4"/>
    <w:basedOn w:val="a1"/>
    <w:uiPriority w:val="44"/>
    <w:rsid w:val="00C177E9"/>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6">
    <w:name w:val="Plain Table 5"/>
    <w:basedOn w:val="a1"/>
    <w:uiPriority w:val="45"/>
    <w:rsid w:val="00C177E9"/>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8">
    <w:name w:val="Table 3D effects 3"/>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lassic 2"/>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9">
    <w:name w:val="Table Classic 3"/>
    <w:basedOn w:val="a1"/>
    <w:semiHidden/>
    <w:unhideWhenUsed/>
    <w:rsid w:val="00C177E9"/>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C177E9"/>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d">
    <w:name w:val="Table Colorful 2"/>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a">
    <w:name w:val="Table Colorful 3"/>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C177E9"/>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olumns 2"/>
    <w:basedOn w:val="a1"/>
    <w:semiHidden/>
    <w:unhideWhenUsed/>
    <w:rsid w:val="00C177E9"/>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Columns 3"/>
    <w:basedOn w:val="a1"/>
    <w:semiHidden/>
    <w:unhideWhenUsed/>
    <w:rsid w:val="00C177E9"/>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3">
    <w:name w:val="Table Contemporary"/>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4">
    <w:name w:val="Table Elegant"/>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
    <w:name w:val="Table Grid 2"/>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c">
    <w:name w:val="Table Grid 3"/>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8">
    <w:name w:val="Table Grid 5"/>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1"/>
    <w:semiHidden/>
    <w:unhideWhenUsed/>
    <w:rsid w:val="00C177E9"/>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5">
    <w:name w:val="Grid Table Light"/>
    <w:basedOn w:val="a1"/>
    <w:uiPriority w:val="40"/>
    <w:rsid w:val="00C177E9"/>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List 2"/>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List 3"/>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a">
    <w:name w:val="Table List 4"/>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4">
    <w:name w:val="Table List 6"/>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4">
    <w:name w:val="Table List 7"/>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6">
    <w:name w:val="Table Professional"/>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1">
    <w:name w:val="Table Simple 2"/>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7">
    <w:name w:val="Table Theme"/>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3">
    <w:name w:val="Table Web 2"/>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
    <w:name w:val="Table Web 3"/>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a5">
    <w:name w:val="页眉 字符"/>
    <w:basedOn w:val="a0"/>
    <w:link w:val="a4"/>
    <w:rsid w:val="00C177E9"/>
    <w:rPr>
      <w:rFonts w:ascii="Arial" w:hAnsi="Arial"/>
      <w:b/>
      <w:noProof/>
      <w:sz w:val="18"/>
      <w:lang w:val="en-GB" w:eastAsia="en-US"/>
    </w:rPr>
  </w:style>
  <w:style w:type="character" w:customStyle="1" w:styleId="ac">
    <w:name w:val="页脚 字符"/>
    <w:basedOn w:val="a0"/>
    <w:link w:val="ab"/>
    <w:rsid w:val="00C177E9"/>
    <w:rPr>
      <w:rFonts w:ascii="Arial" w:hAnsi="Arial"/>
      <w:b/>
      <w:i/>
      <w:noProof/>
      <w:sz w:val="18"/>
      <w:lang w:val="en-GB" w:eastAsia="en-US"/>
    </w:rPr>
  </w:style>
  <w:style w:type="character" w:customStyle="1" w:styleId="NOChar">
    <w:name w:val="NO Char"/>
    <w:qFormat/>
    <w:locked/>
    <w:rsid w:val="00C177E9"/>
    <w:rPr>
      <w:rFonts w:ascii="Times New Roman" w:hAnsi="Times New Roman"/>
      <w:lang w:val="en-GB" w:eastAsia="en-US"/>
    </w:rPr>
  </w:style>
  <w:style w:type="character" w:customStyle="1" w:styleId="af3">
    <w:name w:val="批注框文本 字符"/>
    <w:basedOn w:val="a0"/>
    <w:link w:val="af2"/>
    <w:semiHidden/>
    <w:rsid w:val="00C177E9"/>
    <w:rPr>
      <w:rFonts w:ascii="Tahoma" w:hAnsi="Tahoma" w:cs="Tahoma"/>
      <w:sz w:val="16"/>
      <w:szCs w:val="16"/>
      <w:lang w:val="en-GB" w:eastAsia="en-US"/>
    </w:rPr>
  </w:style>
  <w:style w:type="paragraph" w:styleId="aff8">
    <w:name w:val="Bibliography"/>
    <w:basedOn w:val="a"/>
    <w:next w:val="a"/>
    <w:uiPriority w:val="37"/>
    <w:semiHidden/>
    <w:unhideWhenUsed/>
    <w:rsid w:val="00C177E9"/>
    <w:pPr>
      <w:overflowPunct w:val="0"/>
      <w:autoSpaceDE w:val="0"/>
      <w:autoSpaceDN w:val="0"/>
      <w:adjustRightInd w:val="0"/>
      <w:textAlignment w:val="baseline"/>
    </w:pPr>
    <w:rPr>
      <w:lang w:eastAsia="en-GB"/>
    </w:rPr>
  </w:style>
  <w:style w:type="paragraph" w:styleId="aff9">
    <w:name w:val="Block Text"/>
    <w:basedOn w:val="a"/>
    <w:rsid w:val="00C177E9"/>
    <w:pPr>
      <w:overflowPunct w:val="0"/>
      <w:autoSpaceDE w:val="0"/>
      <w:autoSpaceDN w:val="0"/>
      <w:adjustRightInd w:val="0"/>
      <w:spacing w:after="120"/>
      <w:ind w:left="1440" w:right="1440"/>
      <w:textAlignment w:val="baseline"/>
    </w:pPr>
    <w:rPr>
      <w:lang w:eastAsia="en-GB"/>
    </w:rPr>
  </w:style>
  <w:style w:type="paragraph" w:styleId="2f4">
    <w:name w:val="Body Text 2"/>
    <w:basedOn w:val="a"/>
    <w:link w:val="2f5"/>
    <w:rsid w:val="00C177E9"/>
    <w:pPr>
      <w:overflowPunct w:val="0"/>
      <w:autoSpaceDE w:val="0"/>
      <w:autoSpaceDN w:val="0"/>
      <w:adjustRightInd w:val="0"/>
      <w:spacing w:after="120" w:line="480" w:lineRule="auto"/>
      <w:textAlignment w:val="baseline"/>
    </w:pPr>
    <w:rPr>
      <w:lang w:eastAsia="en-GB"/>
    </w:rPr>
  </w:style>
  <w:style w:type="character" w:customStyle="1" w:styleId="2f5">
    <w:name w:val="正文文本 2 字符"/>
    <w:basedOn w:val="a0"/>
    <w:link w:val="2f4"/>
    <w:rsid w:val="00C177E9"/>
    <w:rPr>
      <w:rFonts w:ascii="Times New Roman" w:hAnsi="Times New Roman"/>
      <w:lang w:val="en-GB" w:eastAsia="en-GB"/>
    </w:rPr>
  </w:style>
  <w:style w:type="paragraph" w:styleId="3f0">
    <w:name w:val="Body Text 3"/>
    <w:basedOn w:val="a"/>
    <w:link w:val="3f1"/>
    <w:rsid w:val="00C177E9"/>
    <w:pPr>
      <w:overflowPunct w:val="0"/>
      <w:autoSpaceDE w:val="0"/>
      <w:autoSpaceDN w:val="0"/>
      <w:adjustRightInd w:val="0"/>
      <w:spacing w:after="120"/>
      <w:textAlignment w:val="baseline"/>
    </w:pPr>
    <w:rPr>
      <w:sz w:val="16"/>
      <w:szCs w:val="16"/>
      <w:lang w:eastAsia="en-GB"/>
    </w:rPr>
  </w:style>
  <w:style w:type="character" w:customStyle="1" w:styleId="3f1">
    <w:name w:val="正文文本 3 字符"/>
    <w:basedOn w:val="a0"/>
    <w:link w:val="3f0"/>
    <w:rsid w:val="00C177E9"/>
    <w:rPr>
      <w:rFonts w:ascii="Times New Roman" w:hAnsi="Times New Roman"/>
      <w:sz w:val="16"/>
      <w:szCs w:val="16"/>
      <w:lang w:val="en-GB" w:eastAsia="en-GB"/>
    </w:rPr>
  </w:style>
  <w:style w:type="paragraph" w:styleId="affa">
    <w:name w:val="Body Text First Indent"/>
    <w:basedOn w:val="af8"/>
    <w:link w:val="affb"/>
    <w:rsid w:val="00C177E9"/>
    <w:pPr>
      <w:ind w:firstLine="210"/>
    </w:pPr>
  </w:style>
  <w:style w:type="character" w:customStyle="1" w:styleId="affb">
    <w:name w:val="正文文本首行缩进 字符"/>
    <w:basedOn w:val="af9"/>
    <w:link w:val="affa"/>
    <w:rsid w:val="00C177E9"/>
    <w:rPr>
      <w:rFonts w:ascii="Times New Roman" w:hAnsi="Times New Roman"/>
      <w:lang w:val="en-GB" w:eastAsia="en-GB"/>
    </w:rPr>
  </w:style>
  <w:style w:type="paragraph" w:styleId="affc">
    <w:name w:val="Body Text Indent"/>
    <w:basedOn w:val="a"/>
    <w:link w:val="affd"/>
    <w:rsid w:val="00C177E9"/>
    <w:pPr>
      <w:overflowPunct w:val="0"/>
      <w:autoSpaceDE w:val="0"/>
      <w:autoSpaceDN w:val="0"/>
      <w:adjustRightInd w:val="0"/>
      <w:spacing w:after="120"/>
      <w:ind w:left="283"/>
      <w:textAlignment w:val="baseline"/>
    </w:pPr>
    <w:rPr>
      <w:lang w:eastAsia="en-GB"/>
    </w:rPr>
  </w:style>
  <w:style w:type="character" w:customStyle="1" w:styleId="affd">
    <w:name w:val="正文文本缩进 字符"/>
    <w:basedOn w:val="a0"/>
    <w:link w:val="affc"/>
    <w:rsid w:val="00C177E9"/>
    <w:rPr>
      <w:rFonts w:ascii="Times New Roman" w:hAnsi="Times New Roman"/>
      <w:lang w:val="en-GB" w:eastAsia="en-GB"/>
    </w:rPr>
  </w:style>
  <w:style w:type="paragraph" w:styleId="2f6">
    <w:name w:val="Body Text First Indent 2"/>
    <w:basedOn w:val="affc"/>
    <w:link w:val="2f7"/>
    <w:rsid w:val="00C177E9"/>
    <w:pPr>
      <w:ind w:firstLine="210"/>
    </w:pPr>
  </w:style>
  <w:style w:type="character" w:customStyle="1" w:styleId="2f7">
    <w:name w:val="正文文本首行缩进 2 字符"/>
    <w:basedOn w:val="affd"/>
    <w:link w:val="2f6"/>
    <w:rsid w:val="00C177E9"/>
    <w:rPr>
      <w:rFonts w:ascii="Times New Roman" w:hAnsi="Times New Roman"/>
      <w:lang w:val="en-GB" w:eastAsia="en-GB"/>
    </w:rPr>
  </w:style>
  <w:style w:type="paragraph" w:styleId="2f8">
    <w:name w:val="Body Text Indent 2"/>
    <w:basedOn w:val="a"/>
    <w:link w:val="2f9"/>
    <w:rsid w:val="00C177E9"/>
    <w:pPr>
      <w:overflowPunct w:val="0"/>
      <w:autoSpaceDE w:val="0"/>
      <w:autoSpaceDN w:val="0"/>
      <w:adjustRightInd w:val="0"/>
      <w:spacing w:after="120" w:line="480" w:lineRule="auto"/>
      <w:ind w:left="283"/>
      <w:textAlignment w:val="baseline"/>
    </w:pPr>
    <w:rPr>
      <w:lang w:eastAsia="en-GB"/>
    </w:rPr>
  </w:style>
  <w:style w:type="character" w:customStyle="1" w:styleId="2f9">
    <w:name w:val="正文文本缩进 2 字符"/>
    <w:basedOn w:val="a0"/>
    <w:link w:val="2f8"/>
    <w:rsid w:val="00C177E9"/>
    <w:rPr>
      <w:rFonts w:ascii="Times New Roman" w:hAnsi="Times New Roman"/>
      <w:lang w:val="en-GB" w:eastAsia="en-GB"/>
    </w:rPr>
  </w:style>
  <w:style w:type="paragraph" w:styleId="3f2">
    <w:name w:val="Body Text Indent 3"/>
    <w:basedOn w:val="a"/>
    <w:link w:val="3f3"/>
    <w:rsid w:val="00C177E9"/>
    <w:pPr>
      <w:overflowPunct w:val="0"/>
      <w:autoSpaceDE w:val="0"/>
      <w:autoSpaceDN w:val="0"/>
      <w:adjustRightInd w:val="0"/>
      <w:spacing w:after="120"/>
      <w:ind w:left="283"/>
      <w:textAlignment w:val="baseline"/>
    </w:pPr>
    <w:rPr>
      <w:sz w:val="16"/>
      <w:szCs w:val="16"/>
      <w:lang w:eastAsia="en-GB"/>
    </w:rPr>
  </w:style>
  <w:style w:type="character" w:customStyle="1" w:styleId="3f3">
    <w:name w:val="正文文本缩进 3 字符"/>
    <w:basedOn w:val="a0"/>
    <w:link w:val="3f2"/>
    <w:rsid w:val="00C177E9"/>
    <w:rPr>
      <w:rFonts w:ascii="Times New Roman" w:hAnsi="Times New Roman"/>
      <w:sz w:val="16"/>
      <w:szCs w:val="16"/>
      <w:lang w:val="en-GB" w:eastAsia="en-GB"/>
    </w:rPr>
  </w:style>
  <w:style w:type="paragraph" w:styleId="affe">
    <w:name w:val="caption"/>
    <w:basedOn w:val="a"/>
    <w:next w:val="a"/>
    <w:semiHidden/>
    <w:unhideWhenUsed/>
    <w:qFormat/>
    <w:rsid w:val="00C177E9"/>
    <w:pPr>
      <w:overflowPunct w:val="0"/>
      <w:autoSpaceDE w:val="0"/>
      <w:autoSpaceDN w:val="0"/>
      <w:adjustRightInd w:val="0"/>
      <w:textAlignment w:val="baseline"/>
    </w:pPr>
    <w:rPr>
      <w:b/>
      <w:bCs/>
      <w:lang w:eastAsia="en-GB"/>
    </w:rPr>
  </w:style>
  <w:style w:type="paragraph" w:styleId="afff">
    <w:name w:val="Closing"/>
    <w:basedOn w:val="a"/>
    <w:link w:val="afff0"/>
    <w:rsid w:val="00C177E9"/>
    <w:pPr>
      <w:overflowPunct w:val="0"/>
      <w:autoSpaceDE w:val="0"/>
      <w:autoSpaceDN w:val="0"/>
      <w:adjustRightInd w:val="0"/>
      <w:ind w:left="4252"/>
      <w:textAlignment w:val="baseline"/>
    </w:pPr>
    <w:rPr>
      <w:lang w:eastAsia="en-GB"/>
    </w:rPr>
  </w:style>
  <w:style w:type="character" w:customStyle="1" w:styleId="afff0">
    <w:name w:val="结束语 字符"/>
    <w:basedOn w:val="a0"/>
    <w:link w:val="afff"/>
    <w:rsid w:val="00C177E9"/>
    <w:rPr>
      <w:rFonts w:ascii="Times New Roman" w:hAnsi="Times New Roman"/>
      <w:lang w:val="en-GB" w:eastAsia="en-GB"/>
    </w:rPr>
  </w:style>
  <w:style w:type="character" w:customStyle="1" w:styleId="af0">
    <w:name w:val="批注文字 字符"/>
    <w:basedOn w:val="a0"/>
    <w:link w:val="af"/>
    <w:rsid w:val="00C177E9"/>
    <w:rPr>
      <w:rFonts w:ascii="Times New Roman" w:hAnsi="Times New Roman"/>
      <w:lang w:val="en-GB" w:eastAsia="en-US"/>
    </w:rPr>
  </w:style>
  <w:style w:type="character" w:customStyle="1" w:styleId="af5">
    <w:name w:val="批注主题 字符"/>
    <w:basedOn w:val="af0"/>
    <w:link w:val="af4"/>
    <w:rsid w:val="00C177E9"/>
    <w:rPr>
      <w:rFonts w:ascii="Times New Roman" w:hAnsi="Times New Roman"/>
      <w:b/>
      <w:bCs/>
      <w:lang w:val="en-GB" w:eastAsia="en-US"/>
    </w:rPr>
  </w:style>
  <w:style w:type="paragraph" w:styleId="afff1">
    <w:name w:val="Date"/>
    <w:basedOn w:val="a"/>
    <w:next w:val="a"/>
    <w:link w:val="afff2"/>
    <w:rsid w:val="00C177E9"/>
    <w:pPr>
      <w:overflowPunct w:val="0"/>
      <w:autoSpaceDE w:val="0"/>
      <w:autoSpaceDN w:val="0"/>
      <w:adjustRightInd w:val="0"/>
      <w:textAlignment w:val="baseline"/>
    </w:pPr>
    <w:rPr>
      <w:lang w:eastAsia="en-GB"/>
    </w:rPr>
  </w:style>
  <w:style w:type="character" w:customStyle="1" w:styleId="afff2">
    <w:name w:val="日期 字符"/>
    <w:basedOn w:val="a0"/>
    <w:link w:val="afff1"/>
    <w:rsid w:val="00C177E9"/>
    <w:rPr>
      <w:rFonts w:ascii="Times New Roman" w:hAnsi="Times New Roman"/>
      <w:lang w:val="en-GB" w:eastAsia="en-GB"/>
    </w:rPr>
  </w:style>
  <w:style w:type="character" w:customStyle="1" w:styleId="af7">
    <w:name w:val="文档结构图 字符"/>
    <w:basedOn w:val="a0"/>
    <w:link w:val="af6"/>
    <w:rsid w:val="00C177E9"/>
    <w:rPr>
      <w:rFonts w:ascii="Tahoma" w:hAnsi="Tahoma" w:cs="Tahoma"/>
      <w:shd w:val="clear" w:color="auto" w:fill="000080"/>
      <w:lang w:val="en-GB" w:eastAsia="en-US"/>
    </w:rPr>
  </w:style>
  <w:style w:type="paragraph" w:styleId="afff3">
    <w:name w:val="E-mail Signature"/>
    <w:basedOn w:val="a"/>
    <w:link w:val="afff4"/>
    <w:rsid w:val="00C177E9"/>
    <w:pPr>
      <w:overflowPunct w:val="0"/>
      <w:autoSpaceDE w:val="0"/>
      <w:autoSpaceDN w:val="0"/>
      <w:adjustRightInd w:val="0"/>
      <w:textAlignment w:val="baseline"/>
    </w:pPr>
    <w:rPr>
      <w:lang w:eastAsia="en-GB"/>
    </w:rPr>
  </w:style>
  <w:style w:type="character" w:customStyle="1" w:styleId="afff4">
    <w:name w:val="电子邮件签名 字符"/>
    <w:basedOn w:val="a0"/>
    <w:link w:val="afff3"/>
    <w:rsid w:val="00C177E9"/>
    <w:rPr>
      <w:rFonts w:ascii="Times New Roman" w:hAnsi="Times New Roman"/>
      <w:lang w:val="en-GB" w:eastAsia="en-GB"/>
    </w:rPr>
  </w:style>
  <w:style w:type="paragraph" w:styleId="afff5">
    <w:name w:val="endnote text"/>
    <w:basedOn w:val="a"/>
    <w:link w:val="afff6"/>
    <w:rsid w:val="00C177E9"/>
    <w:pPr>
      <w:overflowPunct w:val="0"/>
      <w:autoSpaceDE w:val="0"/>
      <w:autoSpaceDN w:val="0"/>
      <w:adjustRightInd w:val="0"/>
      <w:textAlignment w:val="baseline"/>
    </w:pPr>
    <w:rPr>
      <w:lang w:eastAsia="en-GB"/>
    </w:rPr>
  </w:style>
  <w:style w:type="character" w:customStyle="1" w:styleId="afff6">
    <w:name w:val="尾注文本 字符"/>
    <w:basedOn w:val="a0"/>
    <w:link w:val="afff5"/>
    <w:rsid w:val="00C177E9"/>
    <w:rPr>
      <w:rFonts w:ascii="Times New Roman" w:hAnsi="Times New Roman"/>
      <w:lang w:val="en-GB" w:eastAsia="en-GB"/>
    </w:rPr>
  </w:style>
  <w:style w:type="paragraph" w:styleId="afff7">
    <w:name w:val="envelope address"/>
    <w:basedOn w:val="a"/>
    <w:rsid w:val="00C177E9"/>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f8">
    <w:name w:val="envelope return"/>
    <w:basedOn w:val="a"/>
    <w:rsid w:val="00C177E9"/>
    <w:pPr>
      <w:overflowPunct w:val="0"/>
      <w:autoSpaceDE w:val="0"/>
      <w:autoSpaceDN w:val="0"/>
      <w:adjustRightInd w:val="0"/>
      <w:textAlignment w:val="baseline"/>
    </w:pPr>
    <w:rPr>
      <w:rFonts w:ascii="Calibri Light" w:hAnsi="Calibri Light"/>
      <w:lang w:eastAsia="en-GB"/>
    </w:rPr>
  </w:style>
  <w:style w:type="character" w:customStyle="1" w:styleId="a8">
    <w:name w:val="脚注文本 字符"/>
    <w:basedOn w:val="a0"/>
    <w:link w:val="a7"/>
    <w:rsid w:val="00C177E9"/>
    <w:rPr>
      <w:rFonts w:ascii="Times New Roman" w:hAnsi="Times New Roman"/>
      <w:sz w:val="16"/>
      <w:lang w:val="en-GB" w:eastAsia="en-US"/>
    </w:rPr>
  </w:style>
  <w:style w:type="paragraph" w:styleId="HTML">
    <w:name w:val="HTML Address"/>
    <w:basedOn w:val="a"/>
    <w:link w:val="HTML0"/>
    <w:rsid w:val="00C177E9"/>
    <w:pPr>
      <w:overflowPunct w:val="0"/>
      <w:autoSpaceDE w:val="0"/>
      <w:autoSpaceDN w:val="0"/>
      <w:adjustRightInd w:val="0"/>
      <w:textAlignment w:val="baseline"/>
    </w:pPr>
    <w:rPr>
      <w:i/>
      <w:iCs/>
      <w:lang w:eastAsia="en-GB"/>
    </w:rPr>
  </w:style>
  <w:style w:type="character" w:customStyle="1" w:styleId="HTML0">
    <w:name w:val="HTML 地址 字符"/>
    <w:basedOn w:val="a0"/>
    <w:link w:val="HTML"/>
    <w:rsid w:val="00C177E9"/>
    <w:rPr>
      <w:rFonts w:ascii="Times New Roman" w:hAnsi="Times New Roman"/>
      <w:i/>
      <w:iCs/>
      <w:lang w:val="en-GB" w:eastAsia="en-GB"/>
    </w:rPr>
  </w:style>
  <w:style w:type="paragraph" w:styleId="HTML1">
    <w:name w:val="HTML Preformatted"/>
    <w:basedOn w:val="a"/>
    <w:link w:val="HTML2"/>
    <w:rsid w:val="00C177E9"/>
    <w:pPr>
      <w:overflowPunct w:val="0"/>
      <w:autoSpaceDE w:val="0"/>
      <w:autoSpaceDN w:val="0"/>
      <w:adjustRightInd w:val="0"/>
      <w:textAlignment w:val="baseline"/>
    </w:pPr>
    <w:rPr>
      <w:rFonts w:ascii="Courier New" w:hAnsi="Courier New" w:cs="Courier New"/>
      <w:lang w:eastAsia="en-GB"/>
    </w:rPr>
  </w:style>
  <w:style w:type="character" w:customStyle="1" w:styleId="HTML2">
    <w:name w:val="HTML 预设格式 字符"/>
    <w:basedOn w:val="a0"/>
    <w:link w:val="HTML1"/>
    <w:rsid w:val="00C177E9"/>
    <w:rPr>
      <w:rFonts w:ascii="Courier New" w:hAnsi="Courier New" w:cs="Courier New"/>
      <w:lang w:val="en-GB" w:eastAsia="en-GB"/>
    </w:rPr>
  </w:style>
  <w:style w:type="paragraph" w:styleId="3f4">
    <w:name w:val="index 3"/>
    <w:basedOn w:val="a"/>
    <w:next w:val="a"/>
    <w:rsid w:val="00C177E9"/>
    <w:pPr>
      <w:overflowPunct w:val="0"/>
      <w:autoSpaceDE w:val="0"/>
      <w:autoSpaceDN w:val="0"/>
      <w:adjustRightInd w:val="0"/>
      <w:ind w:left="600" w:hanging="200"/>
      <w:textAlignment w:val="baseline"/>
    </w:pPr>
    <w:rPr>
      <w:lang w:eastAsia="en-GB"/>
    </w:rPr>
  </w:style>
  <w:style w:type="paragraph" w:styleId="4b">
    <w:name w:val="index 4"/>
    <w:basedOn w:val="a"/>
    <w:next w:val="a"/>
    <w:rsid w:val="00C177E9"/>
    <w:pPr>
      <w:overflowPunct w:val="0"/>
      <w:autoSpaceDE w:val="0"/>
      <w:autoSpaceDN w:val="0"/>
      <w:adjustRightInd w:val="0"/>
      <w:ind w:left="800" w:hanging="200"/>
      <w:textAlignment w:val="baseline"/>
    </w:pPr>
    <w:rPr>
      <w:lang w:eastAsia="en-GB"/>
    </w:rPr>
  </w:style>
  <w:style w:type="paragraph" w:styleId="5a">
    <w:name w:val="index 5"/>
    <w:basedOn w:val="a"/>
    <w:next w:val="a"/>
    <w:rsid w:val="00C177E9"/>
    <w:pPr>
      <w:overflowPunct w:val="0"/>
      <w:autoSpaceDE w:val="0"/>
      <w:autoSpaceDN w:val="0"/>
      <w:adjustRightInd w:val="0"/>
      <w:ind w:left="1000" w:hanging="200"/>
      <w:textAlignment w:val="baseline"/>
    </w:pPr>
    <w:rPr>
      <w:lang w:eastAsia="en-GB"/>
    </w:rPr>
  </w:style>
  <w:style w:type="paragraph" w:styleId="65">
    <w:name w:val="index 6"/>
    <w:basedOn w:val="a"/>
    <w:next w:val="a"/>
    <w:rsid w:val="00C177E9"/>
    <w:pPr>
      <w:overflowPunct w:val="0"/>
      <w:autoSpaceDE w:val="0"/>
      <w:autoSpaceDN w:val="0"/>
      <w:adjustRightInd w:val="0"/>
      <w:ind w:left="1200" w:hanging="200"/>
      <w:textAlignment w:val="baseline"/>
    </w:pPr>
    <w:rPr>
      <w:lang w:eastAsia="en-GB"/>
    </w:rPr>
  </w:style>
  <w:style w:type="paragraph" w:styleId="75">
    <w:name w:val="index 7"/>
    <w:basedOn w:val="a"/>
    <w:next w:val="a"/>
    <w:rsid w:val="00C177E9"/>
    <w:pPr>
      <w:overflowPunct w:val="0"/>
      <w:autoSpaceDE w:val="0"/>
      <w:autoSpaceDN w:val="0"/>
      <w:adjustRightInd w:val="0"/>
      <w:ind w:left="1400" w:hanging="200"/>
      <w:textAlignment w:val="baseline"/>
    </w:pPr>
    <w:rPr>
      <w:lang w:eastAsia="en-GB"/>
    </w:rPr>
  </w:style>
  <w:style w:type="paragraph" w:styleId="83">
    <w:name w:val="index 8"/>
    <w:basedOn w:val="a"/>
    <w:next w:val="a"/>
    <w:rsid w:val="00C177E9"/>
    <w:pPr>
      <w:overflowPunct w:val="0"/>
      <w:autoSpaceDE w:val="0"/>
      <w:autoSpaceDN w:val="0"/>
      <w:adjustRightInd w:val="0"/>
      <w:ind w:left="1600" w:hanging="200"/>
      <w:textAlignment w:val="baseline"/>
    </w:pPr>
    <w:rPr>
      <w:lang w:eastAsia="en-GB"/>
    </w:rPr>
  </w:style>
  <w:style w:type="paragraph" w:styleId="91">
    <w:name w:val="index 9"/>
    <w:basedOn w:val="a"/>
    <w:next w:val="a"/>
    <w:rsid w:val="00C177E9"/>
    <w:pPr>
      <w:overflowPunct w:val="0"/>
      <w:autoSpaceDE w:val="0"/>
      <w:autoSpaceDN w:val="0"/>
      <w:adjustRightInd w:val="0"/>
      <w:ind w:left="1800" w:hanging="200"/>
      <w:textAlignment w:val="baseline"/>
    </w:pPr>
    <w:rPr>
      <w:lang w:eastAsia="en-GB"/>
    </w:rPr>
  </w:style>
  <w:style w:type="paragraph" w:styleId="afff9">
    <w:name w:val="index heading"/>
    <w:basedOn w:val="a"/>
    <w:next w:val="11"/>
    <w:rsid w:val="00C177E9"/>
    <w:pPr>
      <w:overflowPunct w:val="0"/>
      <w:autoSpaceDE w:val="0"/>
      <w:autoSpaceDN w:val="0"/>
      <w:adjustRightInd w:val="0"/>
      <w:textAlignment w:val="baseline"/>
    </w:pPr>
    <w:rPr>
      <w:rFonts w:ascii="Calibri Light" w:hAnsi="Calibri Light"/>
      <w:b/>
      <w:bCs/>
      <w:lang w:eastAsia="en-GB"/>
    </w:rPr>
  </w:style>
  <w:style w:type="paragraph" w:styleId="afffa">
    <w:name w:val="Intense Quote"/>
    <w:basedOn w:val="a"/>
    <w:next w:val="a"/>
    <w:link w:val="afffb"/>
    <w:uiPriority w:val="30"/>
    <w:qFormat/>
    <w:rsid w:val="00C177E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afffb">
    <w:name w:val="明显引用 字符"/>
    <w:basedOn w:val="a0"/>
    <w:link w:val="afffa"/>
    <w:uiPriority w:val="30"/>
    <w:rsid w:val="00C177E9"/>
    <w:rPr>
      <w:rFonts w:ascii="Times New Roman" w:hAnsi="Times New Roman"/>
      <w:i/>
      <w:iCs/>
      <w:color w:val="4472C4"/>
      <w:lang w:val="en-GB" w:eastAsia="en-GB"/>
    </w:rPr>
  </w:style>
  <w:style w:type="paragraph" w:styleId="afffc">
    <w:name w:val="List Continue"/>
    <w:basedOn w:val="a"/>
    <w:rsid w:val="00C177E9"/>
    <w:pPr>
      <w:overflowPunct w:val="0"/>
      <w:autoSpaceDE w:val="0"/>
      <w:autoSpaceDN w:val="0"/>
      <w:adjustRightInd w:val="0"/>
      <w:spacing w:after="120"/>
      <w:ind w:left="283"/>
      <w:contextualSpacing/>
      <w:textAlignment w:val="baseline"/>
    </w:pPr>
    <w:rPr>
      <w:lang w:eastAsia="en-GB"/>
    </w:rPr>
  </w:style>
  <w:style w:type="paragraph" w:styleId="2fa">
    <w:name w:val="List Continue 2"/>
    <w:basedOn w:val="a"/>
    <w:rsid w:val="00C177E9"/>
    <w:pPr>
      <w:overflowPunct w:val="0"/>
      <w:autoSpaceDE w:val="0"/>
      <w:autoSpaceDN w:val="0"/>
      <w:adjustRightInd w:val="0"/>
      <w:spacing w:after="120"/>
      <w:ind w:left="566"/>
      <w:contextualSpacing/>
      <w:textAlignment w:val="baseline"/>
    </w:pPr>
    <w:rPr>
      <w:lang w:eastAsia="en-GB"/>
    </w:rPr>
  </w:style>
  <w:style w:type="paragraph" w:styleId="3f5">
    <w:name w:val="List Continue 3"/>
    <w:basedOn w:val="a"/>
    <w:rsid w:val="00C177E9"/>
    <w:pPr>
      <w:overflowPunct w:val="0"/>
      <w:autoSpaceDE w:val="0"/>
      <w:autoSpaceDN w:val="0"/>
      <w:adjustRightInd w:val="0"/>
      <w:spacing w:after="120"/>
      <w:ind w:left="849"/>
      <w:contextualSpacing/>
      <w:textAlignment w:val="baseline"/>
    </w:pPr>
    <w:rPr>
      <w:lang w:eastAsia="en-GB"/>
    </w:rPr>
  </w:style>
  <w:style w:type="paragraph" w:styleId="4c">
    <w:name w:val="List Continue 4"/>
    <w:basedOn w:val="a"/>
    <w:rsid w:val="00C177E9"/>
    <w:pPr>
      <w:overflowPunct w:val="0"/>
      <w:autoSpaceDE w:val="0"/>
      <w:autoSpaceDN w:val="0"/>
      <w:adjustRightInd w:val="0"/>
      <w:spacing w:after="120"/>
      <w:ind w:left="1132"/>
      <w:contextualSpacing/>
      <w:textAlignment w:val="baseline"/>
    </w:pPr>
    <w:rPr>
      <w:lang w:eastAsia="en-GB"/>
    </w:rPr>
  </w:style>
  <w:style w:type="paragraph" w:styleId="5b">
    <w:name w:val="List Continue 5"/>
    <w:basedOn w:val="a"/>
    <w:rsid w:val="00C177E9"/>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C177E9"/>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C177E9"/>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C177E9"/>
    <w:pPr>
      <w:numPr>
        <w:numId w:val="25"/>
      </w:numPr>
      <w:overflowPunct w:val="0"/>
      <w:autoSpaceDE w:val="0"/>
      <w:autoSpaceDN w:val="0"/>
      <w:adjustRightInd w:val="0"/>
      <w:contextualSpacing/>
      <w:textAlignment w:val="baseline"/>
    </w:pPr>
    <w:rPr>
      <w:lang w:eastAsia="en-GB"/>
    </w:rPr>
  </w:style>
  <w:style w:type="paragraph" w:styleId="afffd">
    <w:name w:val="List Paragraph"/>
    <w:basedOn w:val="a"/>
    <w:uiPriority w:val="34"/>
    <w:qFormat/>
    <w:rsid w:val="00C177E9"/>
    <w:pPr>
      <w:overflowPunct w:val="0"/>
      <w:autoSpaceDE w:val="0"/>
      <w:autoSpaceDN w:val="0"/>
      <w:adjustRightInd w:val="0"/>
      <w:ind w:left="720"/>
      <w:textAlignment w:val="baseline"/>
    </w:pPr>
    <w:rPr>
      <w:lang w:eastAsia="en-GB"/>
    </w:rPr>
  </w:style>
  <w:style w:type="paragraph" w:styleId="afffe">
    <w:name w:val="macro"/>
    <w:link w:val="affff"/>
    <w:rsid w:val="00C177E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affff">
    <w:name w:val="宏文本 字符"/>
    <w:basedOn w:val="a0"/>
    <w:link w:val="afffe"/>
    <w:rsid w:val="00C177E9"/>
    <w:rPr>
      <w:rFonts w:ascii="Courier New" w:hAnsi="Courier New" w:cs="Courier New"/>
      <w:lang w:val="en-GB" w:eastAsia="en-GB"/>
    </w:rPr>
  </w:style>
  <w:style w:type="paragraph" w:styleId="affff0">
    <w:name w:val="Message Header"/>
    <w:basedOn w:val="a"/>
    <w:link w:val="affff1"/>
    <w:rsid w:val="00C177E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affff1">
    <w:name w:val="信息标题 字符"/>
    <w:basedOn w:val="a0"/>
    <w:link w:val="affff0"/>
    <w:rsid w:val="00C177E9"/>
    <w:rPr>
      <w:rFonts w:ascii="Calibri Light" w:hAnsi="Calibri Light"/>
      <w:sz w:val="24"/>
      <w:szCs w:val="24"/>
      <w:shd w:val="pct20" w:color="auto" w:fill="auto"/>
      <w:lang w:val="en-GB" w:eastAsia="en-GB"/>
    </w:rPr>
  </w:style>
  <w:style w:type="paragraph" w:styleId="affff2">
    <w:name w:val="No Spacing"/>
    <w:uiPriority w:val="1"/>
    <w:qFormat/>
    <w:rsid w:val="00C177E9"/>
    <w:pPr>
      <w:overflowPunct w:val="0"/>
      <w:autoSpaceDE w:val="0"/>
      <w:autoSpaceDN w:val="0"/>
      <w:adjustRightInd w:val="0"/>
      <w:textAlignment w:val="baseline"/>
    </w:pPr>
    <w:rPr>
      <w:rFonts w:ascii="Times New Roman" w:hAnsi="Times New Roman"/>
      <w:lang w:val="en-GB" w:eastAsia="en-GB"/>
    </w:rPr>
  </w:style>
  <w:style w:type="paragraph" w:styleId="affff3">
    <w:name w:val="Normal (Web)"/>
    <w:basedOn w:val="a"/>
    <w:rsid w:val="00C177E9"/>
    <w:pPr>
      <w:overflowPunct w:val="0"/>
      <w:autoSpaceDE w:val="0"/>
      <w:autoSpaceDN w:val="0"/>
      <w:adjustRightInd w:val="0"/>
      <w:textAlignment w:val="baseline"/>
    </w:pPr>
    <w:rPr>
      <w:sz w:val="24"/>
      <w:szCs w:val="24"/>
      <w:lang w:eastAsia="en-GB"/>
    </w:rPr>
  </w:style>
  <w:style w:type="paragraph" w:styleId="affff4">
    <w:name w:val="Normal Indent"/>
    <w:basedOn w:val="a"/>
    <w:rsid w:val="00C177E9"/>
    <w:pPr>
      <w:overflowPunct w:val="0"/>
      <w:autoSpaceDE w:val="0"/>
      <w:autoSpaceDN w:val="0"/>
      <w:adjustRightInd w:val="0"/>
      <w:ind w:left="720"/>
      <w:textAlignment w:val="baseline"/>
    </w:pPr>
    <w:rPr>
      <w:lang w:eastAsia="en-GB"/>
    </w:rPr>
  </w:style>
  <w:style w:type="paragraph" w:styleId="affff5">
    <w:name w:val="Note Heading"/>
    <w:basedOn w:val="a"/>
    <w:next w:val="a"/>
    <w:link w:val="affff6"/>
    <w:rsid w:val="00C177E9"/>
    <w:pPr>
      <w:overflowPunct w:val="0"/>
      <w:autoSpaceDE w:val="0"/>
      <w:autoSpaceDN w:val="0"/>
      <w:adjustRightInd w:val="0"/>
      <w:textAlignment w:val="baseline"/>
    </w:pPr>
    <w:rPr>
      <w:lang w:eastAsia="en-GB"/>
    </w:rPr>
  </w:style>
  <w:style w:type="character" w:customStyle="1" w:styleId="affff6">
    <w:name w:val="注释标题 字符"/>
    <w:basedOn w:val="a0"/>
    <w:link w:val="affff5"/>
    <w:rsid w:val="00C177E9"/>
    <w:rPr>
      <w:rFonts w:ascii="Times New Roman" w:hAnsi="Times New Roman"/>
      <w:lang w:val="en-GB" w:eastAsia="en-GB"/>
    </w:rPr>
  </w:style>
  <w:style w:type="paragraph" w:styleId="affff7">
    <w:name w:val="Plain Text"/>
    <w:basedOn w:val="a"/>
    <w:link w:val="affff8"/>
    <w:rsid w:val="00C177E9"/>
    <w:pPr>
      <w:overflowPunct w:val="0"/>
      <w:autoSpaceDE w:val="0"/>
      <w:autoSpaceDN w:val="0"/>
      <w:adjustRightInd w:val="0"/>
      <w:textAlignment w:val="baseline"/>
    </w:pPr>
    <w:rPr>
      <w:rFonts w:ascii="Courier New" w:hAnsi="Courier New" w:cs="Courier New"/>
      <w:lang w:eastAsia="en-GB"/>
    </w:rPr>
  </w:style>
  <w:style w:type="character" w:customStyle="1" w:styleId="affff8">
    <w:name w:val="纯文本 字符"/>
    <w:basedOn w:val="a0"/>
    <w:link w:val="affff7"/>
    <w:rsid w:val="00C177E9"/>
    <w:rPr>
      <w:rFonts w:ascii="Courier New" w:hAnsi="Courier New" w:cs="Courier New"/>
      <w:lang w:val="en-GB" w:eastAsia="en-GB"/>
    </w:rPr>
  </w:style>
  <w:style w:type="paragraph" w:styleId="affff9">
    <w:name w:val="Quote"/>
    <w:basedOn w:val="a"/>
    <w:next w:val="a"/>
    <w:link w:val="affffa"/>
    <w:uiPriority w:val="29"/>
    <w:qFormat/>
    <w:rsid w:val="00C177E9"/>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affffa">
    <w:name w:val="引用 字符"/>
    <w:basedOn w:val="a0"/>
    <w:link w:val="affff9"/>
    <w:uiPriority w:val="29"/>
    <w:rsid w:val="00C177E9"/>
    <w:rPr>
      <w:rFonts w:ascii="Times New Roman" w:hAnsi="Times New Roman"/>
      <w:i/>
      <w:iCs/>
      <w:color w:val="404040"/>
      <w:lang w:val="en-GB" w:eastAsia="en-GB"/>
    </w:rPr>
  </w:style>
  <w:style w:type="paragraph" w:styleId="affffb">
    <w:name w:val="Salutation"/>
    <w:basedOn w:val="a"/>
    <w:next w:val="a"/>
    <w:link w:val="affffc"/>
    <w:rsid w:val="00C177E9"/>
    <w:pPr>
      <w:overflowPunct w:val="0"/>
      <w:autoSpaceDE w:val="0"/>
      <w:autoSpaceDN w:val="0"/>
      <w:adjustRightInd w:val="0"/>
      <w:textAlignment w:val="baseline"/>
    </w:pPr>
    <w:rPr>
      <w:lang w:eastAsia="en-GB"/>
    </w:rPr>
  </w:style>
  <w:style w:type="character" w:customStyle="1" w:styleId="affffc">
    <w:name w:val="称呼 字符"/>
    <w:basedOn w:val="a0"/>
    <w:link w:val="affffb"/>
    <w:rsid w:val="00C177E9"/>
    <w:rPr>
      <w:rFonts w:ascii="Times New Roman" w:hAnsi="Times New Roman"/>
      <w:lang w:val="en-GB" w:eastAsia="en-GB"/>
    </w:rPr>
  </w:style>
  <w:style w:type="paragraph" w:styleId="affffd">
    <w:name w:val="Signature"/>
    <w:basedOn w:val="a"/>
    <w:link w:val="affffe"/>
    <w:rsid w:val="00C177E9"/>
    <w:pPr>
      <w:overflowPunct w:val="0"/>
      <w:autoSpaceDE w:val="0"/>
      <w:autoSpaceDN w:val="0"/>
      <w:adjustRightInd w:val="0"/>
      <w:ind w:left="4252"/>
      <w:textAlignment w:val="baseline"/>
    </w:pPr>
    <w:rPr>
      <w:lang w:eastAsia="en-GB"/>
    </w:rPr>
  </w:style>
  <w:style w:type="character" w:customStyle="1" w:styleId="affffe">
    <w:name w:val="签名 字符"/>
    <w:basedOn w:val="a0"/>
    <w:link w:val="affffd"/>
    <w:rsid w:val="00C177E9"/>
    <w:rPr>
      <w:rFonts w:ascii="Times New Roman" w:hAnsi="Times New Roman"/>
      <w:lang w:val="en-GB" w:eastAsia="en-GB"/>
    </w:rPr>
  </w:style>
  <w:style w:type="paragraph" w:styleId="afffff">
    <w:name w:val="Subtitle"/>
    <w:basedOn w:val="a"/>
    <w:next w:val="a"/>
    <w:link w:val="afffff0"/>
    <w:qFormat/>
    <w:rsid w:val="00C177E9"/>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afffff0">
    <w:name w:val="副标题 字符"/>
    <w:basedOn w:val="a0"/>
    <w:link w:val="afffff"/>
    <w:rsid w:val="00C177E9"/>
    <w:rPr>
      <w:rFonts w:ascii="Calibri Light" w:hAnsi="Calibri Light"/>
      <w:sz w:val="24"/>
      <w:szCs w:val="24"/>
      <w:lang w:val="en-GB" w:eastAsia="en-GB"/>
    </w:rPr>
  </w:style>
  <w:style w:type="paragraph" w:styleId="afffff1">
    <w:name w:val="table of authorities"/>
    <w:basedOn w:val="a"/>
    <w:next w:val="a"/>
    <w:rsid w:val="00C177E9"/>
    <w:pPr>
      <w:overflowPunct w:val="0"/>
      <w:autoSpaceDE w:val="0"/>
      <w:autoSpaceDN w:val="0"/>
      <w:adjustRightInd w:val="0"/>
      <w:ind w:left="200" w:hanging="200"/>
      <w:textAlignment w:val="baseline"/>
    </w:pPr>
    <w:rPr>
      <w:lang w:eastAsia="en-GB"/>
    </w:rPr>
  </w:style>
  <w:style w:type="paragraph" w:styleId="afffff2">
    <w:name w:val="table of figures"/>
    <w:basedOn w:val="a"/>
    <w:next w:val="a"/>
    <w:rsid w:val="00C177E9"/>
    <w:pPr>
      <w:overflowPunct w:val="0"/>
      <w:autoSpaceDE w:val="0"/>
      <w:autoSpaceDN w:val="0"/>
      <w:adjustRightInd w:val="0"/>
      <w:textAlignment w:val="baseline"/>
    </w:pPr>
    <w:rPr>
      <w:lang w:eastAsia="en-GB"/>
    </w:rPr>
  </w:style>
  <w:style w:type="paragraph" w:styleId="afffff3">
    <w:name w:val="Title"/>
    <w:basedOn w:val="a"/>
    <w:next w:val="a"/>
    <w:link w:val="afffff4"/>
    <w:qFormat/>
    <w:rsid w:val="00C177E9"/>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afffff4">
    <w:name w:val="标题 字符"/>
    <w:basedOn w:val="a0"/>
    <w:link w:val="afffff3"/>
    <w:rsid w:val="00C177E9"/>
    <w:rPr>
      <w:rFonts w:ascii="Calibri Light" w:hAnsi="Calibri Light"/>
      <w:b/>
      <w:bCs/>
      <w:kern w:val="28"/>
      <w:sz w:val="32"/>
      <w:szCs w:val="32"/>
      <w:lang w:val="en-GB" w:eastAsia="en-GB"/>
    </w:rPr>
  </w:style>
  <w:style w:type="paragraph" w:styleId="afffff5">
    <w:name w:val="toa heading"/>
    <w:basedOn w:val="a"/>
    <w:next w:val="a"/>
    <w:rsid w:val="00C177E9"/>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
    <w:name w:val="TOC Heading"/>
    <w:basedOn w:val="1"/>
    <w:next w:val="a"/>
    <w:uiPriority w:val="39"/>
    <w:semiHidden/>
    <w:unhideWhenUsed/>
    <w:qFormat/>
    <w:rsid w:val="00C177E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8488639">
      <w:bodyDiv w:val="1"/>
      <w:marLeft w:val="0"/>
      <w:marRight w:val="0"/>
      <w:marTop w:val="0"/>
      <w:marBottom w:val="0"/>
      <w:divBdr>
        <w:top w:val="none" w:sz="0" w:space="0" w:color="auto"/>
        <w:left w:val="none" w:sz="0" w:space="0" w:color="auto"/>
        <w:bottom w:val="none" w:sz="0" w:space="0" w:color="auto"/>
        <w:right w:val="none" w:sz="0" w:space="0" w:color="auto"/>
      </w:divBdr>
    </w:div>
    <w:div w:id="756823567">
      <w:bodyDiv w:val="1"/>
      <w:marLeft w:val="0"/>
      <w:marRight w:val="0"/>
      <w:marTop w:val="0"/>
      <w:marBottom w:val="0"/>
      <w:divBdr>
        <w:top w:val="none" w:sz="0" w:space="0" w:color="auto"/>
        <w:left w:val="none" w:sz="0" w:space="0" w:color="auto"/>
        <w:bottom w:val="none" w:sz="0" w:space="0" w:color="auto"/>
        <w:right w:val="none" w:sz="0" w:space="0" w:color="auto"/>
      </w:divBdr>
    </w:div>
    <w:div w:id="937640641">
      <w:bodyDiv w:val="1"/>
      <w:marLeft w:val="0"/>
      <w:marRight w:val="0"/>
      <w:marTop w:val="0"/>
      <w:marBottom w:val="0"/>
      <w:divBdr>
        <w:top w:val="none" w:sz="0" w:space="0" w:color="auto"/>
        <w:left w:val="none" w:sz="0" w:space="0" w:color="auto"/>
        <w:bottom w:val="none" w:sz="0" w:space="0" w:color="auto"/>
        <w:right w:val="none" w:sz="0" w:space="0" w:color="auto"/>
      </w:divBdr>
    </w:div>
    <w:div w:id="940379925">
      <w:bodyDiv w:val="1"/>
      <w:marLeft w:val="0"/>
      <w:marRight w:val="0"/>
      <w:marTop w:val="0"/>
      <w:marBottom w:val="0"/>
      <w:divBdr>
        <w:top w:val="none" w:sz="0" w:space="0" w:color="auto"/>
        <w:left w:val="none" w:sz="0" w:space="0" w:color="auto"/>
        <w:bottom w:val="none" w:sz="0" w:space="0" w:color="auto"/>
        <w:right w:val="none" w:sz="0" w:space="0" w:color="auto"/>
      </w:divBdr>
    </w:div>
    <w:div w:id="996878847">
      <w:bodyDiv w:val="1"/>
      <w:marLeft w:val="0"/>
      <w:marRight w:val="0"/>
      <w:marTop w:val="0"/>
      <w:marBottom w:val="0"/>
      <w:divBdr>
        <w:top w:val="none" w:sz="0" w:space="0" w:color="auto"/>
        <w:left w:val="none" w:sz="0" w:space="0" w:color="auto"/>
        <w:bottom w:val="none" w:sz="0" w:space="0" w:color="auto"/>
        <w:right w:val="none" w:sz="0" w:space="0" w:color="auto"/>
      </w:divBdr>
    </w:div>
    <w:div w:id="1136873714">
      <w:bodyDiv w:val="1"/>
      <w:marLeft w:val="0"/>
      <w:marRight w:val="0"/>
      <w:marTop w:val="0"/>
      <w:marBottom w:val="0"/>
      <w:divBdr>
        <w:top w:val="none" w:sz="0" w:space="0" w:color="auto"/>
        <w:left w:val="none" w:sz="0" w:space="0" w:color="auto"/>
        <w:bottom w:val="none" w:sz="0" w:space="0" w:color="auto"/>
        <w:right w:val="none" w:sz="0" w:space="0" w:color="auto"/>
      </w:divBdr>
    </w:div>
    <w:div w:id="1495031926">
      <w:bodyDiv w:val="1"/>
      <w:marLeft w:val="0"/>
      <w:marRight w:val="0"/>
      <w:marTop w:val="0"/>
      <w:marBottom w:val="0"/>
      <w:divBdr>
        <w:top w:val="none" w:sz="0" w:space="0" w:color="auto"/>
        <w:left w:val="none" w:sz="0" w:space="0" w:color="auto"/>
        <w:bottom w:val="none" w:sz="0" w:space="0" w:color="auto"/>
        <w:right w:val="none" w:sz="0" w:space="0" w:color="auto"/>
      </w:divBdr>
    </w:div>
    <w:div w:id="1501697796">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902977847">
      <w:bodyDiv w:val="1"/>
      <w:marLeft w:val="0"/>
      <w:marRight w:val="0"/>
      <w:marTop w:val="0"/>
      <w:marBottom w:val="0"/>
      <w:divBdr>
        <w:top w:val="none" w:sz="0" w:space="0" w:color="auto"/>
        <w:left w:val="none" w:sz="0" w:space="0" w:color="auto"/>
        <w:bottom w:val="none" w:sz="0" w:space="0" w:color="auto"/>
        <w:right w:val="none" w:sz="0" w:space="0" w:color="auto"/>
      </w:divBdr>
    </w:div>
    <w:div w:id="2125683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5.vsd"/><Relationship Id="rId3" Type="http://schemas.openxmlformats.org/officeDocument/2006/relationships/numbering" Target="numbering.xml"/><Relationship Id="rId21" Type="http://schemas.openxmlformats.org/officeDocument/2006/relationships/image" Target="media/image6.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4.vsd"/><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oleObject" Target="embeddings/Microsoft_Visio_2003-2010_Drawing6.vsd"/><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5.emf"/><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oleObject" Target="embeddings/Microsoft_Visio_2003-2010_Drawing3.vsd"/><Relationship Id="rId27" Type="http://schemas.openxmlformats.org/officeDocument/2006/relationships/image" Target="media/image9.emf"/><Relationship Id="rId30" Type="http://schemas.openxmlformats.org/officeDocument/2006/relationships/oleObject" Target="embeddings/Microsoft_Visio_2003-2010_Drawing7.vsd"/><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11EFC2-5335-44AD-BFB1-6D707445DD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147</TotalTime>
  <Pages>7</Pages>
  <Words>1683</Words>
  <Characters>9595</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cp:lastModifiedBy>
  <cp:revision>25</cp:revision>
  <cp:lastPrinted>1899-12-31T23:00:00Z</cp:lastPrinted>
  <dcterms:created xsi:type="dcterms:W3CDTF">2023-08-23T09:07:00Z</dcterms:created>
  <dcterms:modified xsi:type="dcterms:W3CDTF">2023-09-28T07:03:00Z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(3)5qNuBAUUK796ck3K0ZUwJfC10RX2Vt6vvE348zTTR+MB3Zk/72GNzfTxrIOidTpIGwlP4obz
X3fOzAWRgUhUvsH38uJzsm9/uUZq7588MxlQvAP2If1JC5p1dMMfz7G1KMU1cfcfIO8kZepL
FssGTvrZK0KnbtGELl+07SzYun3WpHMNgupLAdrZoE5sM/nxiY5NSY562zrQzuHtiSCNhHLK
OVOtL3+rAi9F6aOlGL</vt:lpwstr>
  </property>
  <property fmtid="{D5CDD505-2E9C-101B-9397-08002B2CF9AE}" pid="22" name="_2015_ms_pID_7253431">
    <vt:lpwstr>E+rdfd5UxZ1zRSKU69BSzzu6fMG9j0sjbFH8hdnKjuhf+nm7gQF9RM
exn9DmsZPrVH4DM3buFNOm2Manudad+rJ/ojq302R1w4Tro4ML77VQosRAalaLV+wZj9mzl5
3Pni5AyMcxSHwnkAPqeKD0bWDqjOqwCpfYEdX3sAAcp+t714MiiUBrwounz6W6T70/3kcDhP
RyaCRBxgJM8phMk7meY+G6Jza5iNGHrMssUi</vt:lpwstr>
  </property>
  <property fmtid="{D5CDD505-2E9C-101B-9397-08002B2CF9AE}" pid="23" name="_2015_ms_pID_7253432">
    <vt:lpwstr>3g==</vt:lpwstr>
  </property>
</Properties>
</file>